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C0F2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</w:t>
        </w:r>
      </w:fldSimple>
      <w:r w:rsidR="00000EB5">
        <w:rPr>
          <w:b/>
          <w:noProof/>
          <w:sz w:val="24"/>
        </w:rPr>
        <w:t>9</w:t>
      </w:r>
      <w:fldSimple w:instr=" DOCPROPERTY  MtgTitle  \* MERGEFORMAT ">
        <w:r w:rsidR="00AD1586">
          <w:rPr>
            <w:b/>
            <w:noProof/>
            <w:sz w:val="24"/>
          </w:rPr>
          <w:t>-</w:t>
        </w:r>
        <w:r w:rsidR="00F950A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CB57D9">
        <w:fldChar w:fldCharType="begin"/>
      </w:r>
      <w:r w:rsidR="00CB57D9">
        <w:instrText xml:space="preserve"> DOCPROPERTY  Tdoc#  \* MERGEFORMAT </w:instrText>
      </w:r>
      <w:r w:rsidR="00CB57D9">
        <w:fldChar w:fldCharType="separate"/>
      </w:r>
      <w:r w:rsidR="00977A0A" w:rsidRPr="00D909BB">
        <w:rPr>
          <w:b/>
          <w:i/>
          <w:noProof/>
          <w:sz w:val="28"/>
        </w:rPr>
        <w:t>R4-2</w:t>
      </w:r>
      <w:r w:rsidR="006422C5" w:rsidRPr="00D909BB">
        <w:rPr>
          <w:b/>
          <w:i/>
          <w:noProof/>
          <w:sz w:val="28"/>
        </w:rPr>
        <w:t>10</w:t>
      </w:r>
      <w:r w:rsidR="00CB57D9">
        <w:rPr>
          <w:b/>
          <w:i/>
          <w:noProof/>
          <w:sz w:val="28"/>
        </w:rPr>
        <w:fldChar w:fldCharType="end"/>
      </w:r>
      <w:r w:rsidR="00D909BB" w:rsidRPr="00D909BB">
        <w:rPr>
          <w:rFonts w:hint="eastAsia"/>
          <w:b/>
          <w:i/>
          <w:noProof/>
          <w:sz w:val="28"/>
          <w:lang w:eastAsia="zh-CN"/>
        </w:rPr>
        <w:t>8081</w:t>
      </w:r>
    </w:p>
    <w:p w14:paraId="7CB45193" w14:textId="4968B09A" w:rsidR="001E41F3" w:rsidRDefault="007847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1586">
          <w:rPr>
            <w:b/>
            <w:noProof/>
            <w:sz w:val="24"/>
          </w:rPr>
          <w:t>1</w:t>
        </w:r>
        <w:r w:rsidR="00000EB5">
          <w:rPr>
            <w:b/>
            <w:noProof/>
            <w:sz w:val="24"/>
          </w:rPr>
          <w:t>9</w:t>
        </w:r>
        <w:r w:rsidR="00210655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21065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D1586">
          <w:rPr>
            <w:b/>
            <w:noProof/>
            <w:sz w:val="24"/>
          </w:rPr>
          <w:t>2</w:t>
        </w:r>
        <w:r w:rsidR="00000EB5">
          <w:rPr>
            <w:b/>
            <w:noProof/>
            <w:sz w:val="24"/>
          </w:rPr>
          <w:t>7</w:t>
        </w:r>
        <w:r w:rsidR="00210655">
          <w:rPr>
            <w:b/>
            <w:noProof/>
            <w:sz w:val="24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000EB5">
          <w:rPr>
            <w:b/>
            <w:noProof/>
            <w:sz w:val="24"/>
          </w:rPr>
          <w:t>May</w:t>
        </w:r>
        <w:r w:rsidR="00F950A5">
          <w:rPr>
            <w:b/>
            <w:noProof/>
            <w:sz w:val="24"/>
          </w:rPr>
          <w:t xml:space="preserve"> 202</w:t>
        </w:r>
      </w:fldSimple>
      <w:r w:rsidR="0021065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7A466" w:rsidR="001E41F3" w:rsidRPr="00410371" w:rsidRDefault="00784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38.141-</w:t>
              </w:r>
            </w:fldSimple>
            <w:r w:rsidR="009926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15C51" w:rsidR="001E41F3" w:rsidRPr="00410371" w:rsidRDefault="00000E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660DC" w:rsidR="001E41F3" w:rsidRPr="00410371" w:rsidRDefault="00402E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0DAE0" w:rsidR="001E41F3" w:rsidRPr="00410371" w:rsidRDefault="00784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16.</w:t>
              </w:r>
              <w:r w:rsidR="006422C5">
                <w:rPr>
                  <w:b/>
                  <w:noProof/>
                  <w:sz w:val="28"/>
                </w:rPr>
                <w:t>7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25F04" w:rsidR="001E41F3" w:rsidRDefault="005712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r w:rsidR="00A424B2">
              <w:t xml:space="preserve">TS38.141-1 </w:t>
            </w:r>
            <w:r>
              <w:t xml:space="preserve">Introduction of </w:t>
            </w:r>
            <w:r w:rsidR="005F38C7">
              <w:t xml:space="preserve">CG-UCI multiplexing on </w:t>
            </w:r>
            <w:r w:rsidR="00F268DF">
              <w:t>interlac</w:t>
            </w:r>
            <w:r w:rsidR="004115B5">
              <w:t>ed</w:t>
            </w:r>
            <w:r w:rsidR="00F268DF">
              <w:t xml:space="preserve"> </w:t>
            </w:r>
            <w:r>
              <w:t>PU</w:t>
            </w:r>
            <w:r w:rsidR="005F38C7">
              <w:t>S</w:t>
            </w:r>
            <w:r>
              <w:t>CH demodulation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784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7847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15EF" w:rsidR="001E41F3" w:rsidRDefault="00784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2222">
                <w:rPr>
                  <w:noProof/>
                </w:rPr>
                <w:t>NR_</w:t>
              </w:r>
              <w:r w:rsidR="00AD1586">
                <w:rPr>
                  <w:noProof/>
                </w:rPr>
                <w:t>unlic</w:t>
              </w:r>
              <w:r w:rsidR="007F2222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0C097" w:rsidR="001E41F3" w:rsidRDefault="00784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4D198E">
                <w:rPr>
                  <w:rFonts w:hint="eastAsia"/>
                  <w:noProof/>
                  <w:lang w:eastAsia="zh-CN"/>
                </w:rPr>
                <w:t>1</w:t>
              </w:r>
              <w:r w:rsidR="007F2222">
                <w:rPr>
                  <w:noProof/>
                </w:rPr>
                <w:t>-</w:t>
              </w:r>
              <w:r w:rsidR="004D198E">
                <w:rPr>
                  <w:rFonts w:hint="eastAsia"/>
                  <w:noProof/>
                  <w:lang w:eastAsia="zh-CN"/>
                </w:rPr>
                <w:t>0</w:t>
              </w:r>
              <w:r w:rsidR="00000EB5">
                <w:rPr>
                  <w:noProof/>
                  <w:lang w:eastAsia="zh-CN"/>
                </w:rPr>
                <w:t>5</w:t>
              </w:r>
              <w:r w:rsidR="00AD1586">
                <w:rPr>
                  <w:noProof/>
                  <w:lang w:eastAsia="zh-CN"/>
                </w:rPr>
                <w:t>-</w:t>
              </w:r>
              <w:r w:rsidR="00000EB5">
                <w:rPr>
                  <w:noProof/>
                  <w:lang w:eastAsia="zh-CN"/>
                </w:rPr>
                <w:t>0</w:t>
              </w:r>
              <w:r w:rsidR="00AD1586">
                <w:rPr>
                  <w:noProof/>
                  <w:lang w:eastAsia="zh-CN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7847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222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784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249DE" w:rsidR="001E41F3" w:rsidRDefault="00F73640" w:rsidP="005F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discussion of </w:t>
            </w:r>
            <w:r w:rsidR="005F38C7">
              <w:rPr>
                <w:noProof/>
              </w:rPr>
              <w:t xml:space="preserve">CG-UCI multiplexing on interlaced </w:t>
            </w:r>
            <w:r>
              <w:rPr>
                <w:noProof/>
              </w:rPr>
              <w:t xml:space="preserve"> PU</w:t>
            </w:r>
            <w:r w:rsidR="005F38C7">
              <w:rPr>
                <w:noProof/>
              </w:rPr>
              <w:t>S</w:t>
            </w:r>
            <w:r>
              <w:rPr>
                <w:noProof/>
              </w:rPr>
              <w:t>CH</w:t>
            </w:r>
            <w:r w:rsidR="005F38C7">
              <w:rPr>
                <w:noProof/>
              </w:rPr>
              <w:t xml:space="preserve"> have agreed most of simulation assumptions</w:t>
            </w:r>
            <w:r>
              <w:rPr>
                <w:noProof/>
              </w:rPr>
              <w:t>.</w:t>
            </w:r>
            <w:r w:rsidR="005F38C7">
              <w:rPr>
                <w:noProof/>
              </w:rPr>
              <w:t xml:space="preserve"> The corresponding requirements should be introduced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44B0A" w14:textId="77777777" w:rsidR="00000EB5" w:rsidRDefault="00981796" w:rsidP="0098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section 8.2.11 to introduce conducted demodulation requirements for CG-UCI multiplexing on interlaced PUSCH.</w:t>
            </w:r>
          </w:p>
          <w:p w14:paraId="31C656EC" w14:textId="14695181" w:rsidR="00402EF5" w:rsidRDefault="00402EF5" w:rsidP="0098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Update the SNR value with the latest simualtion result summary.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C169D" w:rsidR="001E41F3" w:rsidRDefault="0033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requirement for </w:t>
            </w:r>
            <w:r w:rsidR="00304FB0">
              <w:rPr>
                <w:noProof/>
              </w:rPr>
              <w:t xml:space="preserve">CG-UCI multiplexing on </w:t>
            </w:r>
            <w:r>
              <w:rPr>
                <w:noProof/>
              </w:rPr>
              <w:t>interlac</w:t>
            </w:r>
            <w:r w:rsidR="004115B5">
              <w:rPr>
                <w:noProof/>
              </w:rPr>
              <w:t>ed</w:t>
            </w:r>
            <w:r>
              <w:rPr>
                <w:noProof/>
              </w:rPr>
              <w:t xml:space="preserve"> PU</w:t>
            </w:r>
            <w:r w:rsidR="00304FB0">
              <w:rPr>
                <w:noProof/>
              </w:rPr>
              <w:t>S</w:t>
            </w:r>
            <w:r>
              <w:rPr>
                <w:noProof/>
              </w:rPr>
              <w:t>CH</w:t>
            </w:r>
            <w:r w:rsidR="00304FB0">
              <w:rPr>
                <w:noProof/>
              </w:rPr>
              <w:t xml:space="preserve"> demodulation.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C0F41" w:rsidR="001E41F3" w:rsidRDefault="00DB2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F302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539F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0DBF8" w:rsidR="001E41F3" w:rsidRDefault="0000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E6E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A7E52" w:rsidR="001E41F3" w:rsidRDefault="006C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1CF4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094D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C529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1432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C09712" w:rsidR="008863B9" w:rsidRDefault="0040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R4-2108466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A5507" w14:textId="428A1B7B" w:rsidR="00DC1533" w:rsidRDefault="00DC1533" w:rsidP="00000EB5">
      <w:pPr>
        <w:rPr>
          <w:noProof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2F52DD10" w14:textId="076DB94E" w:rsidR="00DE0BDC" w:rsidRPr="008C3753" w:rsidRDefault="00DE0BDC" w:rsidP="00DE0BDC">
      <w:pPr>
        <w:pStyle w:val="Heading3"/>
        <w:rPr>
          <w:ins w:id="1" w:author="Ericsson RAN4#99-e" w:date="2021-05-17T21:07:00Z"/>
        </w:rPr>
      </w:pPr>
      <w:bookmarkStart w:id="2" w:name="_Toc21100124"/>
      <w:bookmarkStart w:id="3" w:name="_Toc29809922"/>
      <w:bookmarkStart w:id="4" w:name="_Toc36645307"/>
      <w:bookmarkStart w:id="5" w:name="_Toc37272361"/>
      <w:bookmarkStart w:id="6" w:name="_Toc45884607"/>
      <w:bookmarkStart w:id="7" w:name="_Toc53182631"/>
      <w:bookmarkStart w:id="8" w:name="_Toc58860375"/>
      <w:bookmarkStart w:id="9" w:name="_Toc61182500"/>
      <w:bookmarkStart w:id="10" w:name="_Toc66782493"/>
      <w:ins w:id="11" w:author="Ericsson RAN4#99-e" w:date="2021-05-17T21:07:00Z">
        <w:r w:rsidRPr="008C3753">
          <w:t>8.2.</w:t>
        </w:r>
        <w:r>
          <w:t>11</w:t>
        </w:r>
        <w:r w:rsidRPr="008C3753">
          <w:tab/>
          <w:t xml:space="preserve">Performance requirements for </w:t>
        </w:r>
        <w:r>
          <w:t>CG-</w:t>
        </w:r>
        <w:r w:rsidRPr="008C3753">
          <w:t>UCI multiplexed on</w:t>
        </w:r>
        <w:r>
          <w:t xml:space="preserve"> interlaced</w:t>
        </w:r>
        <w:r w:rsidRPr="008C3753">
          <w:t xml:space="preserve"> PUSCH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18F76FA1" w14:textId="6159D182" w:rsidR="00DE0BDC" w:rsidRPr="008C3753" w:rsidRDefault="00DE0BDC" w:rsidP="00DE0BDC">
      <w:pPr>
        <w:pStyle w:val="Heading4"/>
        <w:rPr>
          <w:ins w:id="12" w:author="Ericsson RAN4#99-e" w:date="2021-05-17T21:07:00Z"/>
        </w:rPr>
      </w:pPr>
      <w:bookmarkStart w:id="13" w:name="_Toc21100125"/>
      <w:bookmarkStart w:id="14" w:name="_Toc29809923"/>
      <w:bookmarkStart w:id="15" w:name="_Toc36645308"/>
      <w:bookmarkStart w:id="16" w:name="_Toc37272362"/>
      <w:bookmarkStart w:id="17" w:name="_Toc45884608"/>
      <w:bookmarkStart w:id="18" w:name="_Toc53182632"/>
      <w:bookmarkStart w:id="19" w:name="_Toc58860376"/>
      <w:bookmarkStart w:id="20" w:name="_Toc61182501"/>
      <w:bookmarkStart w:id="21" w:name="_Toc66782494"/>
      <w:ins w:id="22" w:author="Ericsson RAN4#99-e" w:date="2021-05-17T21:07:00Z">
        <w:r w:rsidRPr="008C3753">
          <w:t>8.2.</w:t>
        </w:r>
      </w:ins>
      <w:ins w:id="23" w:author="Ericsson RAN4#99-e" w:date="2021-05-17T21:15:00Z">
        <w:r w:rsidR="00532C83">
          <w:t>11</w:t>
        </w:r>
      </w:ins>
      <w:ins w:id="24" w:author="Ericsson RAN4#99-e" w:date="2021-05-17T21:07:00Z">
        <w:r w:rsidRPr="008C3753">
          <w:t>.1</w:t>
        </w:r>
        <w:r w:rsidRPr="008C3753">
          <w:tab/>
          <w:t>Definition and applicability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BCFA173" w14:textId="77777777" w:rsidR="001D1A7E" w:rsidRDefault="001D1A7E" w:rsidP="001D1A7E">
      <w:pPr>
        <w:rPr>
          <w:ins w:id="25" w:author="Ericsson RAN4#99-e " w:date="2021-05-25T17:27:00Z"/>
          <w:lang w:eastAsia="zh-CN"/>
        </w:rPr>
      </w:pPr>
      <w:ins w:id="26" w:author="Ericsson RAN4#99-e " w:date="2021-05-25T17:27:00Z">
        <w:r>
          <w:rPr>
            <w:lang w:eastAsia="zh-CN"/>
          </w:rPr>
          <w:t>The performance requirement of CG-UCI multiplexed on interlaced PUSCH is determined by the parameter: block error probability (BLER) of CG-UCI. The performance is measured by the required SNR at block error probability of CG-UCI not exceeding 1 %.</w:t>
        </w:r>
      </w:ins>
    </w:p>
    <w:p w14:paraId="4771A63F" w14:textId="77777777" w:rsidR="001D1A7E" w:rsidRDefault="001D1A7E" w:rsidP="001D1A7E">
      <w:pPr>
        <w:rPr>
          <w:ins w:id="27" w:author="Ericsson RAN4#99-e " w:date="2021-05-25T17:27:00Z"/>
          <w:lang w:eastAsia="zh-CN"/>
        </w:rPr>
      </w:pPr>
      <w:ins w:id="28" w:author="Ericsson RAN4#99-e " w:date="2021-05-25T17:27:00Z">
        <w:r>
          <w:rPr>
            <w:lang w:eastAsia="zh-CN"/>
          </w:rPr>
          <w:t>The CG-UCI BLER is defined as the probability of incorrectly decoding the CG-UCI information when the CG-UCI information is sent.</w:t>
        </w:r>
      </w:ins>
    </w:p>
    <w:p w14:paraId="3D2C28FD" w14:textId="6E03A72F" w:rsidR="001D1A7E" w:rsidRDefault="001D1A7E" w:rsidP="001D1A7E">
      <w:pPr>
        <w:rPr>
          <w:ins w:id="29" w:author="Ericsson RAN4#99-e " w:date="2021-05-25T17:26:00Z"/>
          <w:rFonts w:eastAsia="DengXian"/>
          <w:lang w:eastAsia="zh-CN"/>
        </w:rPr>
      </w:pPr>
      <w:ins w:id="30" w:author="Ericsson RAN4#99-e " w:date="2021-05-25T17:27:00Z">
        <w:r>
          <w:rPr>
            <w:lang w:eastAsia="zh-CN"/>
          </w:rPr>
          <w:t>In the test of UCI multiplexed on interlaced PUSCH, the UCI information only contains CG-UCI information, there is no HACK/ACK, CSI part 1 or CSI part 2 information transmitted.</w:t>
        </w:r>
      </w:ins>
    </w:p>
    <w:p w14:paraId="6EDFCCF9" w14:textId="00E06FC2" w:rsidR="00DE0BDC" w:rsidRDefault="00DE0BDC" w:rsidP="00DE0BDC">
      <w:pPr>
        <w:rPr>
          <w:ins w:id="31" w:author="Ericsson RAN4#99-e" w:date="2021-05-17T21:11:00Z"/>
          <w:rFonts w:eastAsia="DengXian"/>
          <w:lang w:eastAsia="zh-CN"/>
        </w:rPr>
      </w:pPr>
      <w:ins w:id="32" w:author="Ericsson RAN4#99-e" w:date="2021-05-17T21:07:00Z">
        <w:r w:rsidRPr="008C3753">
          <w:rPr>
            <w:rFonts w:eastAsia="DengXian"/>
            <w:lang w:eastAsia="zh-CN"/>
          </w:rPr>
          <w:t xml:space="preserve">The </w:t>
        </w:r>
      </w:ins>
      <w:ins w:id="33" w:author="Ericsson RAN4#99-e" w:date="2021-05-17T21:10:00Z">
        <w:r w:rsidR="00532C83">
          <w:rPr>
            <w:rFonts w:eastAsia="DengXian"/>
            <w:lang w:eastAsia="zh-CN"/>
          </w:rPr>
          <w:t>18</w:t>
        </w:r>
      </w:ins>
      <w:ins w:id="34" w:author="Ericsson RAN4#99-e" w:date="2021-05-17T21:07:00Z">
        <w:r w:rsidRPr="008C3753">
          <w:rPr>
            <w:rFonts w:eastAsia="DengXian"/>
            <w:lang w:eastAsia="zh-CN"/>
          </w:rPr>
          <w:t xml:space="preserve"> bits </w:t>
        </w:r>
      </w:ins>
      <w:ins w:id="35" w:author="Ericsson RAN4#99-e" w:date="2021-05-17T21:10:00Z">
        <w:r w:rsidR="00532C83">
          <w:rPr>
            <w:rFonts w:eastAsia="DengXian"/>
            <w:lang w:eastAsia="zh-CN"/>
          </w:rPr>
          <w:t>CG-</w:t>
        </w:r>
      </w:ins>
      <w:ins w:id="36" w:author="Ericsson RAN4#99-e" w:date="2021-05-17T21:07:00Z">
        <w:r w:rsidRPr="008C3753">
          <w:rPr>
            <w:rFonts w:eastAsia="DengXian"/>
            <w:lang w:eastAsia="zh-CN"/>
          </w:rPr>
          <w:t xml:space="preserve">UCI information is further defined with </w:t>
        </w:r>
        <w:r w:rsidRPr="008C3753">
          <w:rPr>
            <w:rFonts w:hint="eastAsia"/>
            <w:lang w:eastAsia="zh-CN"/>
          </w:rPr>
          <w:t>the</w:t>
        </w:r>
        <w:r w:rsidRPr="008C3753">
          <w:rPr>
            <w:rFonts w:eastAsia="DengXian"/>
            <w:lang w:eastAsia="zh-CN"/>
          </w:rPr>
          <w:t xml:space="preserve"> bitmap [c0 c1 c2</w:t>
        </w:r>
      </w:ins>
      <w:ins w:id="37" w:author="Ericsson RAN4#99-e" w:date="2021-05-17T21:10:00Z">
        <w:r w:rsidR="00532C83">
          <w:rPr>
            <w:rFonts w:eastAsia="DengXian"/>
            <w:lang w:eastAsia="zh-CN"/>
          </w:rPr>
          <w:t xml:space="preserve"> … c17</w:t>
        </w:r>
      </w:ins>
      <w:ins w:id="38" w:author="Ericsson RAN4#99-e" w:date="2021-05-17T21:07:00Z">
        <w:r w:rsidRPr="008C3753">
          <w:rPr>
            <w:rFonts w:eastAsia="DengXian"/>
            <w:lang w:eastAsia="zh-CN"/>
          </w:rPr>
          <w:t xml:space="preserve">] </w:t>
        </w:r>
      </w:ins>
      <w:ins w:id="39" w:author="Ericsson RAN4#99-e" w:date="2021-05-17T21:10:00Z">
        <w:r w:rsidR="00532C83">
          <w:rPr>
            <w:rFonts w:eastAsia="DengXian"/>
            <w:lang w:eastAsia="zh-CN"/>
          </w:rPr>
          <w:t xml:space="preserve">as follows: </w:t>
        </w:r>
      </w:ins>
    </w:p>
    <w:p w14:paraId="5B3B6708" w14:textId="404D189A" w:rsidR="00532C83" w:rsidRDefault="00532C83" w:rsidP="00532C83">
      <w:pPr>
        <w:pStyle w:val="ListParagraph"/>
        <w:numPr>
          <w:ilvl w:val="0"/>
          <w:numId w:val="2"/>
        </w:numPr>
        <w:rPr>
          <w:ins w:id="40" w:author="Ericsson RAN4#99-e" w:date="2021-05-17T21:11:00Z"/>
          <w:rFonts w:eastAsia="DengXian"/>
          <w:lang w:eastAsia="zh-CN"/>
        </w:rPr>
      </w:pPr>
      <w:ins w:id="41" w:author="Ericsson RAN4#99-e" w:date="2021-05-17T21:11:00Z">
        <w:r>
          <w:rPr>
            <w:rFonts w:eastAsia="DengXian"/>
            <w:lang w:eastAsia="zh-CN"/>
          </w:rPr>
          <w:t>HARQ process number: [c0 c1 c2 c3] = [ 0 0 0 1]</w:t>
        </w:r>
      </w:ins>
    </w:p>
    <w:p w14:paraId="68B5A901" w14:textId="49B71EE0" w:rsidR="00532C83" w:rsidRDefault="00532C83" w:rsidP="00532C83">
      <w:pPr>
        <w:pStyle w:val="ListParagraph"/>
        <w:numPr>
          <w:ilvl w:val="0"/>
          <w:numId w:val="2"/>
        </w:numPr>
        <w:rPr>
          <w:ins w:id="42" w:author="Ericsson RAN4#99-e" w:date="2021-05-17T21:12:00Z"/>
          <w:rFonts w:eastAsia="DengXian"/>
          <w:lang w:eastAsia="zh-CN"/>
        </w:rPr>
      </w:pPr>
      <w:ins w:id="43" w:author="Ericsson RAN4#99-e" w:date="2021-05-17T21:11:00Z">
        <w:r>
          <w:rPr>
            <w:rFonts w:eastAsia="DengXian"/>
            <w:lang w:eastAsia="zh-CN"/>
          </w:rPr>
          <w:t>RV se</w:t>
        </w:r>
      </w:ins>
      <w:ins w:id="44" w:author="Ericsson RAN4#99-e" w:date="2021-05-17T21:12:00Z">
        <w:r>
          <w:rPr>
            <w:rFonts w:eastAsia="DengXian"/>
            <w:lang w:eastAsia="zh-CN"/>
          </w:rPr>
          <w:t>quence: [c4 c5] = [0 0]</w:t>
        </w:r>
      </w:ins>
    </w:p>
    <w:p w14:paraId="11285351" w14:textId="1299B616" w:rsidR="00532C83" w:rsidRDefault="00532C83" w:rsidP="00532C83">
      <w:pPr>
        <w:pStyle w:val="ListParagraph"/>
        <w:numPr>
          <w:ilvl w:val="0"/>
          <w:numId w:val="2"/>
        </w:numPr>
        <w:rPr>
          <w:ins w:id="45" w:author="Ericsson RAN4#99-e" w:date="2021-05-17T21:13:00Z"/>
          <w:rFonts w:eastAsia="DengXian"/>
          <w:lang w:eastAsia="zh-CN"/>
        </w:rPr>
      </w:pPr>
      <w:ins w:id="46" w:author="Ericsson RAN4#99-e" w:date="2021-05-17T21:12:00Z">
        <w:r>
          <w:rPr>
            <w:rFonts w:eastAsia="DengXian"/>
            <w:lang w:eastAsia="zh-CN"/>
          </w:rPr>
          <w:t xml:space="preserve">NDI: [c6] = </w:t>
        </w:r>
      </w:ins>
      <w:ins w:id="47" w:author="Ericsson RAN4#99-e" w:date="2021-05-21T11:24:00Z">
        <w:r w:rsidR="00653C60">
          <w:rPr>
            <w:rFonts w:eastAsia="DengXian" w:hint="eastAsia"/>
            <w:lang w:eastAsia="zh-CN"/>
          </w:rPr>
          <w:t>[</w:t>
        </w:r>
        <w:r w:rsidR="00653C60">
          <w:rPr>
            <w:rFonts w:eastAsia="DengXian"/>
            <w:lang w:eastAsia="zh-CN"/>
          </w:rPr>
          <w:t>1]</w:t>
        </w:r>
      </w:ins>
    </w:p>
    <w:p w14:paraId="101933A2" w14:textId="6169DE3C" w:rsidR="00532C83" w:rsidRDefault="00532C83">
      <w:pPr>
        <w:pStyle w:val="ListParagraph"/>
        <w:numPr>
          <w:ilvl w:val="0"/>
          <w:numId w:val="2"/>
        </w:numPr>
        <w:rPr>
          <w:ins w:id="48" w:author="Ericsson RAN4#99-e " w:date="2021-05-25T17:28:00Z"/>
          <w:rFonts w:eastAsia="DengXian"/>
          <w:lang w:eastAsia="zh-CN"/>
        </w:rPr>
      </w:pPr>
      <w:ins w:id="49" w:author="Ericsson RAN4#99-e" w:date="2021-05-17T21:13:00Z">
        <w:r>
          <w:rPr>
            <w:rFonts w:eastAsia="DengXian"/>
            <w:lang w:eastAsia="zh-CN"/>
          </w:rPr>
          <w:t>COT sharing information field: [c7 c8 …</w:t>
        </w:r>
      </w:ins>
      <w:ins w:id="50" w:author="Ericsson RAN4#99-e" w:date="2021-05-17T21:14:00Z">
        <w:r>
          <w:rPr>
            <w:rFonts w:eastAsia="DengXian"/>
            <w:lang w:eastAsia="zh-CN"/>
          </w:rPr>
          <w:t xml:space="preserve"> c17] = [0 0 0 0 0 0 0 0 0 0 0]</w:t>
        </w:r>
      </w:ins>
    </w:p>
    <w:p w14:paraId="55E5C357" w14:textId="77777777" w:rsidR="001D1A7E" w:rsidRPr="001D1A7E" w:rsidRDefault="001D1A7E" w:rsidP="001D1A7E">
      <w:pPr>
        <w:rPr>
          <w:ins w:id="51" w:author="Ericsson RAN4#99-e " w:date="2021-05-25T17:29:00Z"/>
          <w:rFonts w:eastAsia="DengXian"/>
          <w:lang w:eastAsia="zh-CN"/>
        </w:rPr>
      </w:pPr>
      <w:ins w:id="52" w:author="Ericsson RAN4#99-e " w:date="2021-05-25T17:29:00Z">
        <w:r w:rsidRPr="001D1A7E">
          <w:rPr>
            <w:rFonts w:eastAsia="DengXian"/>
            <w:lang w:eastAsia="zh-CN"/>
          </w:rPr>
          <w:t>In the test, PUSCH data and CG-UCI are transmitted simultaneously.</w:t>
        </w:r>
      </w:ins>
    </w:p>
    <w:p w14:paraId="357F9CA8" w14:textId="6A83D4AB" w:rsidR="001D1A7E" w:rsidRPr="001D1A7E" w:rsidRDefault="001D1A7E" w:rsidP="001D1A7E">
      <w:pPr>
        <w:rPr>
          <w:ins w:id="53" w:author="Ericsson RAN4#99-e" w:date="2021-05-17T21:07:00Z"/>
          <w:rFonts w:eastAsia="DengXian"/>
          <w:lang w:eastAsia="zh-CN"/>
          <w:rPrChange w:id="54" w:author="Ericsson RAN4#99-e " w:date="2021-05-25T17:28:00Z">
            <w:rPr>
              <w:ins w:id="55" w:author="Ericsson RAN4#99-e" w:date="2021-05-17T21:07:00Z"/>
              <w:lang w:eastAsia="zh-CN"/>
            </w:rPr>
          </w:rPrChange>
        </w:rPr>
      </w:pPr>
      <w:ins w:id="56" w:author="Ericsson RAN4#99-e " w:date="2021-05-25T17:29:00Z">
        <w:r w:rsidRPr="001D1A7E">
          <w:rPr>
            <w:rFonts w:eastAsia="DengXian"/>
            <w:lang w:eastAsia="zh-CN"/>
          </w:rPr>
          <w:t xml:space="preserve">Which specific test(s) is applicable to BS is based on the test applicability rule defined in </w:t>
        </w:r>
        <w:proofErr w:type="gramStart"/>
        <w:r w:rsidRPr="001D1A7E">
          <w:rPr>
            <w:rFonts w:eastAsia="DengXian"/>
            <w:lang w:eastAsia="zh-CN"/>
          </w:rPr>
          <w:t>clause 8.1.2</w:t>
        </w:r>
      </w:ins>
      <w:proofErr w:type="gramEnd"/>
    </w:p>
    <w:p w14:paraId="0FDBB480" w14:textId="04C03EFC" w:rsidR="00DE0BDC" w:rsidRPr="008C3753" w:rsidRDefault="00DE0BDC" w:rsidP="00DE0BDC">
      <w:pPr>
        <w:pStyle w:val="Heading4"/>
        <w:rPr>
          <w:ins w:id="57" w:author="Ericsson RAN4#99-e" w:date="2021-05-17T21:07:00Z"/>
        </w:rPr>
      </w:pPr>
      <w:bookmarkStart w:id="58" w:name="_Toc21100126"/>
      <w:bookmarkStart w:id="59" w:name="_Toc29809924"/>
      <w:bookmarkStart w:id="60" w:name="_Toc36645309"/>
      <w:bookmarkStart w:id="61" w:name="_Toc37272363"/>
      <w:bookmarkStart w:id="62" w:name="_Toc45884609"/>
      <w:bookmarkStart w:id="63" w:name="_Toc53182633"/>
      <w:bookmarkStart w:id="64" w:name="_Toc58860377"/>
      <w:bookmarkStart w:id="65" w:name="_Toc61182502"/>
      <w:bookmarkStart w:id="66" w:name="_Toc66782495"/>
      <w:ins w:id="67" w:author="Ericsson RAN4#99-e" w:date="2021-05-17T21:07:00Z">
        <w:r w:rsidRPr="008C3753">
          <w:t>8.2.</w:t>
        </w:r>
      </w:ins>
      <w:ins w:id="68" w:author="Ericsson RAN4#99-e" w:date="2021-05-17T21:15:00Z">
        <w:r w:rsidR="00532C83">
          <w:t>11</w:t>
        </w:r>
      </w:ins>
      <w:ins w:id="69" w:author="Ericsson RAN4#99-e" w:date="2021-05-17T21:07:00Z">
        <w:r w:rsidRPr="008C3753">
          <w:t>.2</w:t>
        </w:r>
        <w:r w:rsidRPr="008C3753">
          <w:tab/>
          <w:t>Minimum Requirements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7AA84BE4" w14:textId="21610F26" w:rsidR="00DE0BDC" w:rsidRPr="008C3753" w:rsidRDefault="00DE0BDC" w:rsidP="00DE0BDC">
      <w:pPr>
        <w:rPr>
          <w:ins w:id="70" w:author="Ericsson RAN4#99-e" w:date="2021-05-17T21:07:00Z"/>
        </w:rPr>
      </w:pPr>
      <w:ins w:id="71" w:author="Ericsson RAN4#99-e" w:date="2021-05-17T21:07:00Z">
        <w:r w:rsidRPr="008C3753">
          <w:rPr>
            <w:lang w:eastAsia="ko-KR"/>
          </w:rPr>
          <w:t>The minimum requirements are in TS </w:t>
        </w:r>
        <w:r w:rsidRPr="008C3753">
          <w:t>38</w:t>
        </w:r>
        <w:r w:rsidRPr="008C3753">
          <w:rPr>
            <w:lang w:eastAsia="ko-KR"/>
          </w:rPr>
          <w:t>.104</w:t>
        </w:r>
        <w:r w:rsidRPr="008C3753">
          <w:t> </w:t>
        </w:r>
        <w:r w:rsidRPr="008C3753">
          <w:rPr>
            <w:lang w:eastAsia="ko-KR"/>
          </w:rPr>
          <w:t>[</w:t>
        </w:r>
        <w:r w:rsidRPr="008C3753">
          <w:t>2</w:t>
        </w:r>
        <w:r w:rsidRPr="008C3753">
          <w:rPr>
            <w:lang w:eastAsia="ko-KR"/>
          </w:rPr>
          <w:t xml:space="preserve">] </w:t>
        </w:r>
        <w:r w:rsidRPr="008C3753">
          <w:rPr>
            <w:rFonts w:eastAsia="DengXian"/>
          </w:rPr>
          <w:t>clause 8.</w:t>
        </w:r>
        <w:r w:rsidRPr="008C3753">
          <w:rPr>
            <w:rFonts w:eastAsia="DengXian"/>
            <w:lang w:eastAsia="zh-CN"/>
          </w:rPr>
          <w:t>2</w:t>
        </w:r>
        <w:r w:rsidRPr="008C3753">
          <w:rPr>
            <w:rFonts w:eastAsia="DengXian"/>
          </w:rPr>
          <w:t>.</w:t>
        </w:r>
      </w:ins>
      <w:ins w:id="72" w:author="Ericsson RAN4#99-e" w:date="2021-05-17T21:15:00Z">
        <w:r w:rsidR="00532C83">
          <w:rPr>
            <w:rFonts w:eastAsia="DengXian"/>
            <w:lang w:eastAsia="zh-CN"/>
          </w:rPr>
          <w:t>11</w:t>
        </w:r>
      </w:ins>
      <w:ins w:id="73" w:author="Ericsson RAN4#99-e" w:date="2021-05-17T21:07:00Z">
        <w:r w:rsidRPr="008C3753">
          <w:rPr>
            <w:rFonts w:eastAsia="DengXian"/>
          </w:rPr>
          <w:t>.</w:t>
        </w:r>
      </w:ins>
    </w:p>
    <w:p w14:paraId="25746F47" w14:textId="075DF7EB" w:rsidR="00DE0BDC" w:rsidRPr="008C3753" w:rsidRDefault="00DE0BDC" w:rsidP="00DE0BDC">
      <w:pPr>
        <w:pStyle w:val="Heading4"/>
        <w:rPr>
          <w:ins w:id="74" w:author="Ericsson RAN4#99-e" w:date="2021-05-17T21:07:00Z"/>
        </w:rPr>
      </w:pPr>
      <w:bookmarkStart w:id="75" w:name="_Toc21100127"/>
      <w:bookmarkStart w:id="76" w:name="_Toc29809925"/>
      <w:bookmarkStart w:id="77" w:name="_Toc36645310"/>
      <w:bookmarkStart w:id="78" w:name="_Toc37272364"/>
      <w:bookmarkStart w:id="79" w:name="_Toc45884610"/>
      <w:bookmarkStart w:id="80" w:name="_Toc53182634"/>
      <w:bookmarkStart w:id="81" w:name="_Toc58860378"/>
      <w:bookmarkStart w:id="82" w:name="_Toc61182503"/>
      <w:bookmarkStart w:id="83" w:name="_Toc66782496"/>
      <w:ins w:id="84" w:author="Ericsson RAN4#99-e" w:date="2021-05-17T21:07:00Z">
        <w:r w:rsidRPr="008C3753">
          <w:t>8.2.</w:t>
        </w:r>
      </w:ins>
      <w:ins w:id="85" w:author="Ericsson RAN4#99-e" w:date="2021-05-17T21:15:00Z">
        <w:r w:rsidR="00532C83">
          <w:t>11</w:t>
        </w:r>
      </w:ins>
      <w:ins w:id="86" w:author="Ericsson RAN4#99-e" w:date="2021-05-17T21:07:00Z">
        <w:r w:rsidRPr="008C3753">
          <w:t>.3</w:t>
        </w:r>
        <w:r w:rsidRPr="008C3753">
          <w:tab/>
          <w:t>Test purpose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7EDDBD99" w14:textId="5EFB5BFE" w:rsidR="00DE0BDC" w:rsidRPr="008C3753" w:rsidRDefault="00DE0BDC" w:rsidP="00DE0BDC">
      <w:pPr>
        <w:rPr>
          <w:ins w:id="87" w:author="Ericsson RAN4#99-e" w:date="2021-05-17T21:07:00Z"/>
          <w:lang w:eastAsia="zh-CN"/>
        </w:rPr>
      </w:pPr>
      <w:ins w:id="88" w:author="Ericsson RAN4#99-e" w:date="2021-05-17T21:07:00Z">
        <w:r w:rsidRPr="008C3753">
          <w:rPr>
            <w:lang w:eastAsia="ko-KR"/>
          </w:rPr>
          <w:t>The test shall verify the receiver</w:t>
        </w:r>
        <w:r w:rsidRPr="008C3753">
          <w:t>'</w:t>
        </w:r>
        <w:r w:rsidRPr="008C3753">
          <w:rPr>
            <w:lang w:eastAsia="ko-KR"/>
          </w:rPr>
          <w:t>s ability to detect</w:t>
        </w:r>
        <w:r w:rsidRPr="008C3753">
          <w:rPr>
            <w:lang w:eastAsia="zh-CN"/>
          </w:rPr>
          <w:t xml:space="preserve"> </w:t>
        </w:r>
      </w:ins>
      <w:ins w:id="89" w:author="Ericsson RAN4#99-e" w:date="2021-05-17T21:15:00Z">
        <w:r w:rsidR="00532C83">
          <w:rPr>
            <w:lang w:eastAsia="zh-CN"/>
          </w:rPr>
          <w:t>CG-</w:t>
        </w:r>
      </w:ins>
      <w:ins w:id="90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91" w:author="Ericsson RAN4#99-e" w:date="2021-05-17T21:15:00Z">
        <w:r w:rsidR="00532C83">
          <w:rPr>
            <w:lang w:eastAsia="zh-CN"/>
          </w:rPr>
          <w:t xml:space="preserve">interlaced </w:t>
        </w:r>
      </w:ins>
      <w:ins w:id="92" w:author="Ericsson RAN4#99-e" w:date="2021-05-17T21:07:00Z">
        <w:r w:rsidRPr="008C3753">
          <w:rPr>
            <w:lang w:eastAsia="zh-CN"/>
          </w:rPr>
          <w:t>PUSCH</w:t>
        </w:r>
        <w:r w:rsidRPr="008C3753">
          <w:rPr>
            <w:lang w:eastAsia="ko-KR"/>
          </w:rPr>
          <w:t xml:space="preserve"> under multipath fading propagation conditions for a given SNR.</w:t>
        </w:r>
      </w:ins>
    </w:p>
    <w:p w14:paraId="1BBF8960" w14:textId="388125C0" w:rsidR="00DE0BDC" w:rsidRPr="008C3753" w:rsidRDefault="00DE0BDC" w:rsidP="00DE0BDC">
      <w:pPr>
        <w:pStyle w:val="Heading4"/>
        <w:rPr>
          <w:ins w:id="93" w:author="Ericsson RAN4#99-e" w:date="2021-05-17T21:07:00Z"/>
        </w:rPr>
      </w:pPr>
      <w:bookmarkStart w:id="94" w:name="_Toc21100128"/>
      <w:bookmarkStart w:id="95" w:name="_Toc29809926"/>
      <w:bookmarkStart w:id="96" w:name="_Toc36645311"/>
      <w:bookmarkStart w:id="97" w:name="_Toc37272365"/>
      <w:bookmarkStart w:id="98" w:name="_Toc45884611"/>
      <w:bookmarkStart w:id="99" w:name="_Toc53182635"/>
      <w:bookmarkStart w:id="100" w:name="_Toc58860379"/>
      <w:bookmarkStart w:id="101" w:name="_Toc61182504"/>
      <w:bookmarkStart w:id="102" w:name="_Toc66782497"/>
      <w:ins w:id="103" w:author="Ericsson RAN4#99-e" w:date="2021-05-17T21:07:00Z">
        <w:r w:rsidRPr="008C3753">
          <w:t>8.2.</w:t>
        </w:r>
        <w:del w:id="104" w:author="Ericsson RAN4#99-e rev1" w:date="2021-05-26T20:37:00Z">
          <w:r w:rsidRPr="008C3753" w:rsidDel="00D64661">
            <w:delText>3</w:delText>
          </w:r>
        </w:del>
      </w:ins>
      <w:ins w:id="105" w:author="Ericsson RAN4#99-e rev1" w:date="2021-05-26T20:37:00Z">
        <w:r w:rsidR="00D64661">
          <w:t>11</w:t>
        </w:r>
      </w:ins>
      <w:ins w:id="106" w:author="Ericsson RAN4#99-e" w:date="2021-05-17T21:07:00Z">
        <w:r w:rsidRPr="008C3753">
          <w:t>.</w:t>
        </w:r>
        <w:r w:rsidRPr="008C3753">
          <w:rPr>
            <w:lang w:eastAsia="zh-CN"/>
          </w:rPr>
          <w:t>4</w:t>
        </w:r>
        <w:r w:rsidRPr="008C3753">
          <w:tab/>
          <w:t>Method of test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E05E5D8" w14:textId="271BB31A" w:rsidR="00DE0BDC" w:rsidRPr="008C3753" w:rsidRDefault="00DE0BDC" w:rsidP="00DE0BDC">
      <w:pPr>
        <w:pStyle w:val="Heading5"/>
        <w:rPr>
          <w:ins w:id="107" w:author="Ericsson RAN4#99-e" w:date="2021-05-17T21:07:00Z"/>
        </w:rPr>
      </w:pPr>
      <w:bookmarkStart w:id="108" w:name="_Toc21100129"/>
      <w:bookmarkStart w:id="109" w:name="_Toc29809927"/>
      <w:bookmarkStart w:id="110" w:name="_Toc36645312"/>
      <w:bookmarkStart w:id="111" w:name="_Toc37272366"/>
      <w:bookmarkStart w:id="112" w:name="_Toc45884612"/>
      <w:bookmarkStart w:id="113" w:name="_Toc53182636"/>
      <w:bookmarkStart w:id="114" w:name="_Toc58860380"/>
      <w:bookmarkStart w:id="115" w:name="_Toc61182505"/>
      <w:bookmarkStart w:id="116" w:name="_Toc66782498"/>
      <w:ins w:id="117" w:author="Ericsson RAN4#99-e" w:date="2021-05-17T21:07:00Z">
        <w:r w:rsidRPr="008C3753">
          <w:t>8.2.</w:t>
        </w:r>
        <w:del w:id="118" w:author="Ericsson RAN4#99-e rev1" w:date="2021-05-26T20:37:00Z">
          <w:r w:rsidRPr="008C3753" w:rsidDel="00D64661">
            <w:delText>3</w:delText>
          </w:r>
        </w:del>
      </w:ins>
      <w:ins w:id="119" w:author="Ericsson RAN4#99-e rev1" w:date="2021-05-26T20:37:00Z">
        <w:r w:rsidR="00D64661">
          <w:t>11</w:t>
        </w:r>
      </w:ins>
      <w:ins w:id="120" w:author="Ericsson RAN4#99-e" w:date="2021-05-17T21:07:00Z">
        <w:r w:rsidRPr="008C3753">
          <w:t>.</w:t>
        </w:r>
        <w:r w:rsidRPr="008C3753">
          <w:rPr>
            <w:lang w:eastAsia="zh-CN"/>
          </w:rPr>
          <w:t>4</w:t>
        </w:r>
        <w:r w:rsidRPr="008C3753">
          <w:t>.1</w:t>
        </w:r>
        <w:r w:rsidRPr="008C3753">
          <w:tab/>
          <w:t>Initial conditions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634F4B42" w14:textId="77777777" w:rsidR="00DE0BDC" w:rsidRPr="008C3753" w:rsidRDefault="00DE0BDC" w:rsidP="00DE0BDC">
      <w:pPr>
        <w:rPr>
          <w:ins w:id="121" w:author="Ericsson RAN4#99-e" w:date="2021-05-17T21:07:00Z"/>
        </w:rPr>
      </w:pPr>
      <w:ins w:id="122" w:author="Ericsson RAN4#99-e" w:date="2021-05-17T21:07:00Z">
        <w:r w:rsidRPr="008C3753">
          <w:t>Test environment: Normal, see annex B.2.</w:t>
        </w:r>
      </w:ins>
    </w:p>
    <w:p w14:paraId="7407213A" w14:textId="77777777" w:rsidR="00DE0BDC" w:rsidRPr="008C3753" w:rsidRDefault="00DE0BDC" w:rsidP="00DE0BDC">
      <w:pPr>
        <w:rPr>
          <w:ins w:id="123" w:author="Ericsson RAN4#99-e" w:date="2021-05-17T21:07:00Z"/>
        </w:rPr>
      </w:pPr>
      <w:bookmarkStart w:id="124" w:name="_Toc21100130"/>
      <w:ins w:id="125" w:author="Ericsson RAN4#99-e" w:date="2021-05-17T21:07:00Z">
        <w:r w:rsidRPr="008C3753">
          <w:t>RF channels to be tested</w:t>
        </w:r>
        <w:r w:rsidRPr="008C3753">
          <w:rPr>
            <w:rFonts w:hint="eastAsia"/>
            <w:lang w:eastAsia="zh-CN"/>
          </w:rPr>
          <w:t xml:space="preserve"> for single carrier</w:t>
        </w:r>
        <w:r w:rsidRPr="008C3753">
          <w:t>:</w:t>
        </w:r>
        <w:r w:rsidRPr="008C3753">
          <w:rPr>
            <w:lang w:eastAsia="zh-CN"/>
          </w:rPr>
          <w:t xml:space="preserve"> </w:t>
        </w:r>
        <w:r w:rsidRPr="008C3753">
          <w:t>M; see clause 4.9.1.</w:t>
        </w:r>
      </w:ins>
    </w:p>
    <w:p w14:paraId="5092B0BF" w14:textId="3D930D53" w:rsidR="00DE0BDC" w:rsidRPr="008C3753" w:rsidRDefault="00DE0BDC" w:rsidP="00DE0BDC">
      <w:pPr>
        <w:pStyle w:val="Heading5"/>
        <w:rPr>
          <w:ins w:id="126" w:author="Ericsson RAN4#99-e" w:date="2021-05-17T21:07:00Z"/>
        </w:rPr>
      </w:pPr>
      <w:bookmarkStart w:id="127" w:name="_Toc29809928"/>
      <w:bookmarkStart w:id="128" w:name="_Toc36645313"/>
      <w:bookmarkStart w:id="129" w:name="_Toc37272367"/>
      <w:bookmarkStart w:id="130" w:name="_Toc45884613"/>
      <w:bookmarkStart w:id="131" w:name="_Toc53182637"/>
      <w:bookmarkStart w:id="132" w:name="_Toc58860381"/>
      <w:bookmarkStart w:id="133" w:name="_Toc61182506"/>
      <w:bookmarkStart w:id="134" w:name="_Toc66782499"/>
      <w:ins w:id="135" w:author="Ericsson RAN4#99-e" w:date="2021-05-17T21:07:00Z">
        <w:r w:rsidRPr="008C3753">
          <w:t>8.2.</w:t>
        </w:r>
        <w:del w:id="136" w:author="Ericsson RAN4#99-e rev1" w:date="2021-05-26T20:37:00Z">
          <w:r w:rsidRPr="008C3753" w:rsidDel="00D64661">
            <w:delText>3</w:delText>
          </w:r>
        </w:del>
      </w:ins>
      <w:ins w:id="137" w:author="Ericsson RAN4#99-e rev1" w:date="2021-05-26T20:37:00Z">
        <w:r w:rsidR="00D64661">
          <w:t>11</w:t>
        </w:r>
      </w:ins>
      <w:ins w:id="138" w:author="Ericsson RAN4#99-e" w:date="2021-05-17T21:07:00Z">
        <w:r w:rsidRPr="008C3753">
          <w:t>.4.2</w:t>
        </w:r>
        <w:r w:rsidRPr="008C3753">
          <w:tab/>
          <w:t>Procedure</w:t>
        </w:r>
        <w:bookmarkEnd w:id="124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269360D6" w14:textId="77777777" w:rsidR="00DE0BDC" w:rsidRPr="008C3753" w:rsidRDefault="00DE0BDC" w:rsidP="00DE0BDC">
      <w:pPr>
        <w:pStyle w:val="B1"/>
        <w:rPr>
          <w:ins w:id="139" w:author="Ericsson RAN4#99-e" w:date="2021-05-17T21:07:00Z"/>
          <w:lang w:eastAsia="zh-CN"/>
        </w:rPr>
      </w:pPr>
      <w:ins w:id="140" w:author="Ericsson RAN4#99-e" w:date="2021-05-17T21:07:00Z">
        <w:r w:rsidRPr="008C3753">
          <w:rPr>
            <w:lang w:eastAsia="zh-CN"/>
          </w:rPr>
          <w:t>1)</w:t>
        </w:r>
        <w:r w:rsidRPr="008C3753">
          <w:rPr>
            <w:lang w:eastAsia="zh-CN"/>
          </w:rPr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8C3753">
          <w:rPr>
            <w:i/>
            <w:iCs/>
            <w:lang w:eastAsia="zh-CN"/>
          </w:rPr>
          <w:t>BS type 1-C</w:t>
        </w:r>
        <w:r w:rsidRPr="008C3753">
          <w:rPr>
            <w:lang w:eastAsia="zh-CN"/>
          </w:rPr>
          <w:t xml:space="preserve"> and </w:t>
        </w:r>
        <w:r w:rsidRPr="008C3753">
          <w:rPr>
            <w:i/>
            <w:iCs/>
            <w:lang w:eastAsia="zh-CN"/>
          </w:rPr>
          <w:t>type 1-H</w:t>
        </w:r>
        <w:r w:rsidRPr="008C3753">
          <w:rPr>
            <w:lang w:eastAsia="zh-CN"/>
          </w:rPr>
          <w:t xml:space="preserve"> respectively.</w:t>
        </w:r>
      </w:ins>
    </w:p>
    <w:p w14:paraId="7EF6B639" w14:textId="44E23FEF" w:rsidR="00DE0BDC" w:rsidRPr="008C3753" w:rsidRDefault="00DE0BDC" w:rsidP="00DE0BDC">
      <w:pPr>
        <w:pStyle w:val="B1"/>
        <w:rPr>
          <w:ins w:id="141" w:author="Ericsson RAN4#99-e" w:date="2021-05-17T21:07:00Z"/>
        </w:rPr>
      </w:pPr>
      <w:ins w:id="142" w:author="Ericsson RAN4#99-e" w:date="2021-05-17T21:07:00Z">
        <w:r w:rsidRPr="008C3753">
          <w:rPr>
            <w:rFonts w:hint="eastAsia"/>
            <w:lang w:eastAsia="zh-CN"/>
          </w:rPr>
          <w:t>2</w:t>
        </w:r>
        <w:r w:rsidRPr="008C3753">
          <w:t>)</w:t>
        </w:r>
        <w:r w:rsidRPr="008C3753">
          <w:tab/>
          <w:t xml:space="preserve">Adjust the AWGN generator, according to </w:t>
        </w:r>
        <w:r w:rsidRPr="008C3753">
          <w:rPr>
            <w:lang w:eastAsia="zh-CN"/>
          </w:rPr>
          <w:t xml:space="preserve">combination of </w:t>
        </w:r>
        <w:r w:rsidRPr="008C3753">
          <w:t>SCS and channel bandwidth</w:t>
        </w:r>
        <w:r w:rsidRPr="008C3753">
          <w:rPr>
            <w:lang w:eastAsia="zh-CN"/>
          </w:rPr>
          <w:t xml:space="preserve"> </w:t>
        </w:r>
        <w:r w:rsidRPr="008C3753">
          <w:t>defined in table 8.2.</w:t>
        </w:r>
        <w:del w:id="143" w:author="Ericsson RAN4#99-e rev1" w:date="2021-05-26T20:37:00Z">
          <w:r w:rsidRPr="008C3753" w:rsidDel="00D64661">
            <w:rPr>
              <w:lang w:eastAsia="zh-CN"/>
            </w:rPr>
            <w:delText>3</w:delText>
          </w:r>
        </w:del>
      </w:ins>
      <w:ins w:id="144" w:author="Ericsson RAN4#99-e rev1" w:date="2021-05-26T20:37:00Z">
        <w:r w:rsidR="00D64661">
          <w:rPr>
            <w:lang w:eastAsia="zh-CN"/>
          </w:rPr>
          <w:t>11</w:t>
        </w:r>
      </w:ins>
      <w:ins w:id="145" w:author="Ericsson RAN4#99-e" w:date="2021-05-17T21:07:00Z">
        <w:r w:rsidRPr="008C3753">
          <w:t>.4.2-1.</w:t>
        </w:r>
      </w:ins>
    </w:p>
    <w:p w14:paraId="59B9A9A8" w14:textId="1564970B" w:rsidR="00DE0BDC" w:rsidRPr="00E5316D" w:rsidRDefault="00DE0BDC" w:rsidP="00E5316D">
      <w:pPr>
        <w:pStyle w:val="TH"/>
        <w:rPr>
          <w:ins w:id="146" w:author="Ericsson RAN4#99-e" w:date="2021-05-17T21:07:00Z"/>
        </w:rPr>
      </w:pPr>
      <w:ins w:id="147" w:author="Ericsson RAN4#99-e" w:date="2021-05-17T21:07:00Z">
        <w:r w:rsidRPr="00E5316D">
          <w:t>Table 8.</w:t>
        </w:r>
        <w:r w:rsidRPr="00E5316D">
          <w:rPr>
            <w:rPrChange w:id="148" w:author="Ericsson RAN4#99-e" w:date="2021-05-17T21:18:00Z">
              <w:rPr>
                <w:lang w:eastAsia="zh-CN"/>
              </w:rPr>
            </w:rPrChange>
          </w:rPr>
          <w:t>2</w:t>
        </w:r>
        <w:r w:rsidRPr="00E5316D">
          <w:t>.</w:t>
        </w:r>
        <w:del w:id="149" w:author="Ericsson RAN4#99-e rev1" w:date="2021-05-26T20:37:00Z">
          <w:r w:rsidRPr="00E5316D" w:rsidDel="00D64661">
            <w:rPr>
              <w:rPrChange w:id="150" w:author="Ericsson RAN4#99-e" w:date="2021-05-17T21:18:00Z">
                <w:rPr>
                  <w:lang w:eastAsia="zh-CN"/>
                </w:rPr>
              </w:rPrChange>
            </w:rPr>
            <w:delText>3</w:delText>
          </w:r>
        </w:del>
      </w:ins>
      <w:ins w:id="151" w:author="Ericsson RAN4#99-e rev1" w:date="2021-05-26T20:37:00Z">
        <w:r w:rsidR="00D64661">
          <w:t>11</w:t>
        </w:r>
      </w:ins>
      <w:ins w:id="152" w:author="Ericsson RAN4#99-e" w:date="2021-05-17T21:07:00Z">
        <w:r w:rsidRPr="00E5316D">
          <w:rPr>
            <w:rPrChange w:id="153" w:author="Ericsson RAN4#99-e" w:date="2021-05-17T21:18:00Z">
              <w:rPr>
                <w:lang w:eastAsia="zh-CN"/>
              </w:rPr>
            </w:rPrChange>
          </w:rPr>
          <w:t>.</w:t>
        </w:r>
        <w:r w:rsidRPr="00E5316D">
          <w:t>4.2-1: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6"/>
        <w:gridCol w:w="2702"/>
        <w:gridCol w:w="2474"/>
      </w:tblGrid>
      <w:tr w:rsidR="00DE0BDC" w:rsidRPr="008C3753" w14:paraId="4311ADD0" w14:textId="77777777" w:rsidTr="00E462BD">
        <w:trPr>
          <w:cantSplit/>
          <w:jc w:val="center"/>
          <w:ins w:id="154" w:author="Ericsson RAN4#99-e" w:date="2021-05-17T21:07:00Z"/>
        </w:trPr>
        <w:tc>
          <w:tcPr>
            <w:tcW w:w="2676" w:type="dxa"/>
          </w:tcPr>
          <w:p w14:paraId="42AE8319" w14:textId="77777777" w:rsidR="00DE0BDC" w:rsidRPr="008C3753" w:rsidRDefault="00DE0BDC">
            <w:pPr>
              <w:pStyle w:val="TAH"/>
              <w:rPr>
                <w:ins w:id="155" w:author="Ericsson RAN4#99-e" w:date="2021-05-17T21:07:00Z"/>
              </w:rPr>
              <w:pPrChange w:id="156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" w:author="Ericsson RAN4#99-e" w:date="2021-05-17T21:07:00Z">
              <w:r w:rsidRPr="008C3753">
                <w:t>Sub-carrier spacing (kHz)</w:t>
              </w:r>
            </w:ins>
          </w:p>
        </w:tc>
        <w:tc>
          <w:tcPr>
            <w:tcW w:w="2702" w:type="dxa"/>
          </w:tcPr>
          <w:p w14:paraId="3BE83398" w14:textId="77777777" w:rsidR="00DE0BDC" w:rsidRPr="008C3753" w:rsidRDefault="00DE0BDC">
            <w:pPr>
              <w:pStyle w:val="TAH"/>
              <w:rPr>
                <w:ins w:id="158" w:author="Ericsson RAN4#99-e" w:date="2021-05-17T21:07:00Z"/>
                <w:lang w:eastAsia="ja-JP"/>
              </w:rPr>
              <w:pPrChange w:id="159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" w:author="Ericsson RAN4#99-e" w:date="2021-05-17T21:07:00Z">
              <w:r w:rsidRPr="008C3753">
                <w:t>Channel bandwidth (MHz)</w:t>
              </w:r>
            </w:ins>
          </w:p>
        </w:tc>
        <w:tc>
          <w:tcPr>
            <w:tcW w:w="2474" w:type="dxa"/>
          </w:tcPr>
          <w:p w14:paraId="56101C11" w14:textId="77777777" w:rsidR="00DE0BDC" w:rsidRPr="008C3753" w:rsidRDefault="00DE0BDC">
            <w:pPr>
              <w:pStyle w:val="TAH"/>
              <w:rPr>
                <w:ins w:id="161" w:author="Ericsson RAN4#99-e" w:date="2021-05-17T21:07:00Z"/>
                <w:lang w:eastAsia="ja-JP"/>
              </w:rPr>
              <w:pPrChange w:id="162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" w:author="Ericsson RAN4#99-e" w:date="2021-05-17T21:07:00Z">
              <w:r w:rsidRPr="008C3753">
                <w:t>AWGN power level</w:t>
              </w:r>
            </w:ins>
          </w:p>
        </w:tc>
      </w:tr>
      <w:tr w:rsidR="00E5316D" w:rsidRPr="008C3753" w14:paraId="11194917" w14:textId="77777777" w:rsidTr="00E462BD">
        <w:trPr>
          <w:cantSplit/>
          <w:jc w:val="center"/>
          <w:ins w:id="164" w:author="Ericsson RAN4#99-e" w:date="2021-05-17T21:17:00Z"/>
        </w:trPr>
        <w:tc>
          <w:tcPr>
            <w:tcW w:w="2676" w:type="dxa"/>
          </w:tcPr>
          <w:p w14:paraId="4CC4E5D8" w14:textId="787FE7DD" w:rsidR="00E5316D" w:rsidRPr="00E5316D" w:rsidRDefault="00E5316D">
            <w:pPr>
              <w:pStyle w:val="TAC"/>
              <w:rPr>
                <w:ins w:id="165" w:author="Ericsson RAN4#99-e" w:date="2021-05-17T21:17:00Z"/>
                <w:rPrChange w:id="166" w:author="Ericsson RAN4#99-e" w:date="2021-05-17T21:17:00Z">
                  <w:rPr>
                    <w:ins w:id="167" w:author="Ericsson RAN4#99-e" w:date="2021-05-17T21:17:00Z"/>
                    <w:rFonts w:ascii="Arial" w:hAnsi="Arial"/>
                    <w:b/>
                    <w:sz w:val="18"/>
                  </w:rPr>
                </w:rPrChange>
              </w:rPr>
              <w:pPrChange w:id="168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" w:author="Ericsson RAN4#99-e" w:date="2021-05-17T21:17:00Z">
              <w:r>
                <w:t>15</w:t>
              </w:r>
            </w:ins>
          </w:p>
        </w:tc>
        <w:tc>
          <w:tcPr>
            <w:tcW w:w="2702" w:type="dxa"/>
          </w:tcPr>
          <w:p w14:paraId="38B267CF" w14:textId="36C76CAC" w:rsidR="00E5316D" w:rsidRPr="00E5316D" w:rsidRDefault="00E5316D">
            <w:pPr>
              <w:pStyle w:val="TAC"/>
              <w:rPr>
                <w:ins w:id="170" w:author="Ericsson RAN4#99-e" w:date="2021-05-17T21:17:00Z"/>
                <w:rPrChange w:id="171" w:author="Ericsson RAN4#99-e" w:date="2021-05-17T21:17:00Z">
                  <w:rPr>
                    <w:ins w:id="172" w:author="Ericsson RAN4#99-e" w:date="2021-05-17T21:17:00Z"/>
                    <w:rFonts w:ascii="Arial" w:hAnsi="Arial"/>
                    <w:b/>
                    <w:sz w:val="18"/>
                  </w:rPr>
                </w:rPrChange>
              </w:rPr>
              <w:pPrChange w:id="173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" w:author="Ericsson RAN4#99-e" w:date="2021-05-17T21:17:00Z">
              <w:r>
                <w:t>20</w:t>
              </w:r>
            </w:ins>
          </w:p>
        </w:tc>
        <w:tc>
          <w:tcPr>
            <w:tcW w:w="2474" w:type="dxa"/>
          </w:tcPr>
          <w:p w14:paraId="2F454FF5" w14:textId="34176796" w:rsidR="00E5316D" w:rsidRPr="00E5316D" w:rsidRDefault="00E5316D">
            <w:pPr>
              <w:pStyle w:val="TAC"/>
              <w:rPr>
                <w:ins w:id="175" w:author="Ericsson RAN4#99-e" w:date="2021-05-17T21:17:00Z"/>
                <w:rPrChange w:id="176" w:author="Ericsson RAN4#99-e" w:date="2021-05-17T21:17:00Z">
                  <w:rPr>
                    <w:ins w:id="177" w:author="Ericsson RAN4#99-e" w:date="2021-05-17T21:17:00Z"/>
                    <w:rFonts w:ascii="Arial" w:hAnsi="Arial"/>
                    <w:b/>
                    <w:sz w:val="18"/>
                  </w:rPr>
                </w:rPrChange>
              </w:rPr>
              <w:pPrChange w:id="178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" w:author="Ericsson RAN4#99-e" w:date="2021-05-17T21:18:00Z">
              <w:r w:rsidRPr="00E5316D">
                <w:t>-80.2 dBm / 19.08MHz</w:t>
              </w:r>
            </w:ins>
          </w:p>
        </w:tc>
      </w:tr>
      <w:tr w:rsidR="00DE0BDC" w:rsidRPr="008C3753" w14:paraId="31043DDD" w14:textId="77777777" w:rsidTr="00E462BD">
        <w:trPr>
          <w:cantSplit/>
          <w:jc w:val="center"/>
          <w:ins w:id="180" w:author="Ericsson RAN4#99-e" w:date="2021-05-17T21:07:00Z"/>
        </w:trPr>
        <w:tc>
          <w:tcPr>
            <w:tcW w:w="2676" w:type="dxa"/>
          </w:tcPr>
          <w:p w14:paraId="1845E526" w14:textId="77777777" w:rsidR="00DE0BDC" w:rsidRPr="008C3753" w:rsidRDefault="00DE0BDC">
            <w:pPr>
              <w:pStyle w:val="TAC"/>
              <w:rPr>
                <w:ins w:id="181" w:author="Ericsson RAN4#99-e" w:date="2021-05-17T21:07:00Z"/>
                <w:rFonts w:eastAsia="‚c‚e‚o“Á‘¾ƒSƒVƒbƒN‘Ì" w:cs="v5.0.0"/>
              </w:rPr>
              <w:pPrChange w:id="182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" w:author="Ericsson RAN4#99-e" w:date="2021-05-17T21:07:00Z">
              <w:r w:rsidRPr="008C3753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14:paraId="4C749B73" w14:textId="199B73C2" w:rsidR="00DE0BDC" w:rsidRPr="008C3753" w:rsidRDefault="00532C83">
            <w:pPr>
              <w:pStyle w:val="TAC"/>
              <w:rPr>
                <w:ins w:id="184" w:author="Ericsson RAN4#99-e" w:date="2021-05-17T21:07:00Z"/>
                <w:rFonts w:eastAsia="‚c‚e‚o“Á‘¾ƒSƒVƒbƒN‘Ì" w:cs="v5.0.0"/>
              </w:rPr>
              <w:pPrChange w:id="185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" w:author="Ericsson RAN4#99-e" w:date="2021-05-17T21:16:00Z">
              <w:r>
                <w:rPr>
                  <w:rFonts w:eastAsia="‚c‚e‚o“Á‘¾ƒSƒVƒbƒN‘Ì" w:cs="v5.0.0"/>
                </w:rPr>
                <w:t>2</w:t>
              </w:r>
            </w:ins>
            <w:ins w:id="187" w:author="Ericsson RAN4#99-e" w:date="2021-05-17T21:07:00Z">
              <w:r w:rsidR="00DE0BDC" w:rsidRPr="008C3753">
                <w:rPr>
                  <w:rFonts w:eastAsia="‚c‚e‚o“Á‘¾ƒSƒVƒbƒN‘Ì" w:cs="v5.0.0"/>
                </w:rPr>
                <w:t>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</w:tcPr>
          <w:p w14:paraId="307C70E8" w14:textId="51EC1B06" w:rsidR="00DE0BDC" w:rsidRPr="008C3753" w:rsidRDefault="00DE0BDC">
            <w:pPr>
              <w:pStyle w:val="TAC"/>
              <w:rPr>
                <w:ins w:id="188" w:author="Ericsson RAN4#99-e" w:date="2021-05-17T21:07:00Z"/>
                <w:rFonts w:eastAsia="‚c‚e‚o“Á‘¾ƒSƒVƒbƒN‘Ì" w:cs="v5.0.0"/>
                <w:lang w:eastAsia="ja-JP"/>
              </w:rPr>
              <w:pPrChange w:id="189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>-80.</w:t>
              </w:r>
            </w:ins>
            <w:ins w:id="191" w:author="Ericsson RAN4#99-e" w:date="2021-05-17T21:16:00Z">
              <w:r w:rsidR="00532C83">
                <w:rPr>
                  <w:rFonts w:cs="v5.0.0"/>
                  <w:lang w:eastAsia="zh-CN"/>
                </w:rPr>
                <w:t>4</w:t>
              </w:r>
            </w:ins>
            <w:ins w:id="192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 xml:space="preserve"> dBm / </w:t>
              </w:r>
            </w:ins>
            <w:ins w:id="193" w:author="Ericsson RAN4#99-e" w:date="2021-05-17T21:16:00Z">
              <w:r w:rsidR="00532C83">
                <w:rPr>
                  <w:rFonts w:eastAsia="‚c‚e‚o“Á‘¾ƒSƒVƒbƒN‘Ì" w:cs="v5.0.0"/>
                  <w:lang w:eastAsia="ja-JP"/>
                </w:rPr>
                <w:t>1</w:t>
              </w:r>
            </w:ins>
            <w:ins w:id="194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>8.</w:t>
              </w:r>
            </w:ins>
            <w:ins w:id="195" w:author="Ericsson RAN4#99-e" w:date="2021-05-17T21:17:00Z">
              <w:r w:rsidR="00532C83">
                <w:rPr>
                  <w:rFonts w:eastAsia="‚c‚e‚o“Á‘¾ƒSƒVƒbƒN‘Ì" w:cs="v5.0.0"/>
                  <w:lang w:eastAsia="ja-JP"/>
                </w:rPr>
                <w:t>36</w:t>
              </w:r>
            </w:ins>
            <w:ins w:id="196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> MHz</w:t>
              </w:r>
            </w:ins>
          </w:p>
        </w:tc>
      </w:tr>
    </w:tbl>
    <w:p w14:paraId="0AC60900" w14:textId="77777777" w:rsidR="00DE0BDC" w:rsidRPr="008C3753" w:rsidRDefault="00DE0BDC" w:rsidP="00DE0BDC">
      <w:pPr>
        <w:rPr>
          <w:ins w:id="197" w:author="Ericsson RAN4#99-e" w:date="2021-05-17T21:07:00Z"/>
        </w:rPr>
      </w:pPr>
    </w:p>
    <w:p w14:paraId="6A5403F0" w14:textId="2CCB6176" w:rsidR="00DE0BDC" w:rsidRPr="008C3753" w:rsidRDefault="00DE0BDC" w:rsidP="00DE0BDC">
      <w:pPr>
        <w:pStyle w:val="B1"/>
        <w:rPr>
          <w:ins w:id="198" w:author="Ericsson RAN4#99-e" w:date="2021-05-17T21:07:00Z"/>
          <w:lang w:eastAsia="zh-CN"/>
        </w:rPr>
      </w:pPr>
      <w:ins w:id="199" w:author="Ericsson RAN4#99-e" w:date="2021-05-17T21:07:00Z">
        <w:r w:rsidRPr="008C3753">
          <w:rPr>
            <w:lang w:eastAsia="zh-CN"/>
          </w:rPr>
          <w:t>3</w:t>
        </w:r>
        <w:r w:rsidRPr="008C3753">
          <w:rPr>
            <w:lang w:eastAsia="ko-KR"/>
          </w:rPr>
          <w:t>)</w:t>
        </w:r>
        <w:r w:rsidRPr="008C3753">
          <w:rPr>
            <w:lang w:eastAsia="ko-KR"/>
          </w:rPr>
          <w:tab/>
          <w:t xml:space="preserve">The characteristics of the wanted signal shall be configured according to </w:t>
        </w:r>
        <w:r w:rsidRPr="008C3753">
          <w:rPr>
            <w:lang w:eastAsia="zh-CN"/>
          </w:rPr>
          <w:t>the corresponding UL reference measurement channel defined in annex A</w:t>
        </w:r>
        <w:r w:rsidRPr="008C3753">
          <w:t xml:space="preserve"> and the specific test parameters are configured as b</w:t>
        </w:r>
        <w:r w:rsidRPr="008C3753">
          <w:rPr>
            <w:lang w:eastAsia="zh-CN"/>
          </w:rPr>
          <w:t>e</w:t>
        </w:r>
        <w:r w:rsidRPr="008C3753">
          <w:t>low</w:t>
        </w:r>
        <w:r w:rsidRPr="008C3753">
          <w:rPr>
            <w:lang w:eastAsia="zh-CN"/>
          </w:rPr>
          <w:t xml:space="preserve">. The </w:t>
        </w:r>
      </w:ins>
      <w:ins w:id="200" w:author="Ericsson RAN4#99-e" w:date="2021-05-17T21:18:00Z">
        <w:r w:rsidR="008B6376">
          <w:rPr>
            <w:lang w:eastAsia="zh-CN"/>
          </w:rPr>
          <w:t>CG-</w:t>
        </w:r>
      </w:ins>
      <w:ins w:id="201" w:author="Ericsson RAN4#99-e" w:date="2021-05-17T21:07:00Z">
        <w:r w:rsidRPr="008C3753">
          <w:rPr>
            <w:lang w:eastAsia="zh-CN"/>
          </w:rPr>
          <w:t xml:space="preserve">UCI information bit payload per slot is equal to </w:t>
        </w:r>
      </w:ins>
      <w:ins w:id="202" w:author="Ericsson RAN4#99-e" w:date="2021-05-17T21:18:00Z">
        <w:r w:rsidR="008B6376">
          <w:rPr>
            <w:lang w:eastAsia="zh-CN"/>
          </w:rPr>
          <w:t>18</w:t>
        </w:r>
      </w:ins>
      <w:ins w:id="203" w:author="Ericsson RAN4#99-e" w:date="2021-05-17T21:07:00Z">
        <w:r w:rsidRPr="008C3753">
          <w:rPr>
            <w:lang w:eastAsia="zh-CN"/>
          </w:rPr>
          <w:t xml:space="preserve"> bits.</w:t>
        </w:r>
      </w:ins>
    </w:p>
    <w:p w14:paraId="3427FE35" w14:textId="0DA24E8C" w:rsidR="00DE0BDC" w:rsidRPr="005A32C6" w:rsidRDefault="00DE0BDC" w:rsidP="005A32C6">
      <w:pPr>
        <w:pStyle w:val="TH"/>
        <w:rPr>
          <w:ins w:id="204" w:author="Ericsson RAN4#99-e" w:date="2021-05-17T21:07:00Z"/>
          <w:rPrChange w:id="205" w:author="Ericsson RAN4#99-e" w:date="2021-05-17T21:19:00Z">
            <w:rPr>
              <w:ins w:id="206" w:author="Ericsson RAN4#99-e" w:date="2021-05-17T21:07:00Z"/>
              <w:lang w:eastAsia="zh-CN"/>
            </w:rPr>
          </w:rPrChange>
        </w:rPr>
      </w:pPr>
      <w:ins w:id="207" w:author="Ericsson RAN4#99-e" w:date="2021-05-17T21:07:00Z">
        <w:r w:rsidRPr="005A32C6">
          <w:lastRenderedPageBreak/>
          <w:t>Table: 8.2.</w:t>
        </w:r>
        <w:del w:id="208" w:author="Ericsson RAN4#99-e rev1" w:date="2021-05-26T20:38:00Z">
          <w:r w:rsidRPr="005A32C6" w:rsidDel="00D64661">
            <w:rPr>
              <w:rPrChange w:id="209" w:author="Ericsson RAN4#99-e" w:date="2021-05-17T21:19:00Z">
                <w:rPr>
                  <w:lang w:eastAsia="zh-CN"/>
                </w:rPr>
              </w:rPrChange>
            </w:rPr>
            <w:delText>3</w:delText>
          </w:r>
        </w:del>
      </w:ins>
      <w:ins w:id="210" w:author="Ericsson RAN4#99-e rev1" w:date="2021-05-26T20:38:00Z">
        <w:r w:rsidR="00D64661">
          <w:t>11</w:t>
        </w:r>
      </w:ins>
      <w:ins w:id="211" w:author="Ericsson RAN4#99-e" w:date="2021-05-17T21:07:00Z">
        <w:r w:rsidRPr="005A32C6">
          <w:rPr>
            <w:rPrChange w:id="212" w:author="Ericsson RAN4#99-e" w:date="2021-05-17T21:19:00Z">
              <w:rPr>
                <w:lang w:eastAsia="zh-CN"/>
              </w:rPr>
            </w:rPrChange>
          </w:rPr>
          <w:t>.4.2</w:t>
        </w:r>
        <w:r w:rsidRPr="005A32C6">
          <w:t>-</w:t>
        </w:r>
        <w:r w:rsidRPr="005A32C6">
          <w:rPr>
            <w:rPrChange w:id="213" w:author="Ericsson RAN4#99-e" w:date="2021-05-17T21:19:00Z">
              <w:rPr>
                <w:lang w:eastAsia="zh-CN"/>
              </w:rPr>
            </w:rPrChange>
          </w:rPr>
          <w:t>2:</w:t>
        </w:r>
        <w:r w:rsidRPr="005A32C6">
          <w:t xml:space="preserve"> Test parameters </w:t>
        </w:r>
        <w:r w:rsidRPr="005A32C6">
          <w:rPr>
            <w:rPrChange w:id="214" w:author="Ericsson RAN4#99-e" w:date="2021-05-17T21:19:00Z">
              <w:rPr>
                <w:lang w:eastAsia="zh-CN"/>
              </w:rPr>
            </w:rPrChange>
          </w:rPr>
          <w:t xml:space="preserve">for testing </w:t>
        </w:r>
      </w:ins>
      <w:ins w:id="215" w:author="Ericsson RAN4#99-e" w:date="2021-05-17T21:19:00Z">
        <w:r w:rsidR="005A32C6" w:rsidRPr="005A32C6">
          <w:rPr>
            <w:rPrChange w:id="216" w:author="Ericsson RAN4#99-e" w:date="2021-05-17T21:19:00Z">
              <w:rPr>
                <w:lang w:eastAsia="zh-CN"/>
              </w:rPr>
            </w:rPrChange>
          </w:rPr>
          <w:t>CG-</w:t>
        </w:r>
      </w:ins>
      <w:ins w:id="217" w:author="Ericsson RAN4#99-e" w:date="2021-05-17T21:07:00Z">
        <w:r w:rsidRPr="005A32C6">
          <w:rPr>
            <w:rPrChange w:id="218" w:author="Ericsson RAN4#99-e" w:date="2021-05-17T21:19:00Z">
              <w:rPr>
                <w:lang w:eastAsia="zh-CN"/>
              </w:rPr>
            </w:rPrChange>
          </w:rPr>
          <w:t xml:space="preserve">UCI multiplexed on </w:t>
        </w:r>
      </w:ins>
      <w:ins w:id="219" w:author="Ericsson RAN4#99-e" w:date="2021-05-17T21:19:00Z">
        <w:r w:rsidR="005A32C6" w:rsidRPr="005A32C6">
          <w:rPr>
            <w:rPrChange w:id="220" w:author="Ericsson RAN4#99-e" w:date="2021-05-17T21:19:00Z">
              <w:rPr>
                <w:lang w:eastAsia="zh-CN"/>
              </w:rPr>
            </w:rPrChange>
          </w:rPr>
          <w:t xml:space="preserve">interlaced </w:t>
        </w:r>
      </w:ins>
      <w:ins w:id="221" w:author="Ericsson RAN4#99-e" w:date="2021-05-17T21:07:00Z">
        <w:r w:rsidRPr="005A32C6">
          <w:rPr>
            <w:rPrChange w:id="222" w:author="Ericsson RAN4#99-e" w:date="2021-05-17T21:19:00Z">
              <w:rPr>
                <w:lang w:eastAsia="zh-CN"/>
              </w:rPr>
            </w:rPrChange>
          </w:rPr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DE0BDC" w:rsidRPr="008C3753" w14:paraId="6A3BF7D4" w14:textId="77777777" w:rsidTr="00E462BD">
        <w:trPr>
          <w:cantSplit/>
          <w:jc w:val="center"/>
          <w:ins w:id="223" w:author="Ericsson RAN4#99-e" w:date="2021-05-17T21:07:00Z"/>
        </w:trPr>
        <w:tc>
          <w:tcPr>
            <w:tcW w:w="7037" w:type="dxa"/>
            <w:gridSpan w:val="2"/>
          </w:tcPr>
          <w:p w14:paraId="7D4FFFEE" w14:textId="77777777" w:rsidR="00DE0BDC" w:rsidRPr="00D64661" w:rsidRDefault="00DE0BDC" w:rsidP="005A32C6">
            <w:pPr>
              <w:pStyle w:val="TAH"/>
              <w:rPr>
                <w:ins w:id="224" w:author="Ericsson RAN4#99-e" w:date="2021-05-17T21:07:00Z"/>
              </w:rPr>
            </w:pPr>
            <w:ins w:id="225" w:author="Ericsson RAN4#99-e" w:date="2021-05-17T21:07:00Z">
              <w:r w:rsidRPr="00D64661">
                <w:t>Parameter</w:t>
              </w:r>
            </w:ins>
          </w:p>
        </w:tc>
        <w:tc>
          <w:tcPr>
            <w:tcW w:w="2502" w:type="dxa"/>
          </w:tcPr>
          <w:p w14:paraId="011A5503" w14:textId="77777777" w:rsidR="00DE0BDC" w:rsidRPr="00D64661" w:rsidRDefault="00DE0BDC" w:rsidP="007309D7">
            <w:pPr>
              <w:pStyle w:val="TAH"/>
              <w:rPr>
                <w:ins w:id="226" w:author="Ericsson RAN4#99-e" w:date="2021-05-17T21:07:00Z"/>
              </w:rPr>
            </w:pPr>
            <w:ins w:id="227" w:author="Ericsson RAN4#99-e" w:date="2021-05-17T21:07:00Z">
              <w:r w:rsidRPr="00D64661">
                <w:t>Value</w:t>
              </w:r>
            </w:ins>
          </w:p>
        </w:tc>
      </w:tr>
      <w:tr w:rsidR="00DE0BDC" w:rsidRPr="008C3753" w14:paraId="24E3AB11" w14:textId="77777777" w:rsidTr="00E462BD">
        <w:trPr>
          <w:cantSplit/>
          <w:jc w:val="center"/>
          <w:ins w:id="228" w:author="Ericsson RAN4#99-e" w:date="2021-05-17T21:07:00Z"/>
        </w:trPr>
        <w:tc>
          <w:tcPr>
            <w:tcW w:w="7037" w:type="dxa"/>
            <w:gridSpan w:val="2"/>
          </w:tcPr>
          <w:p w14:paraId="199F7283" w14:textId="77777777" w:rsidR="00DE0BDC" w:rsidRPr="008C3753" w:rsidRDefault="00DE0BDC" w:rsidP="007309D7">
            <w:pPr>
              <w:pStyle w:val="TAL"/>
              <w:rPr>
                <w:ins w:id="229" w:author="Ericsson RAN4#99-e" w:date="2021-05-17T21:07:00Z"/>
              </w:rPr>
            </w:pPr>
            <w:ins w:id="230" w:author="Ericsson RAN4#99-e" w:date="2021-05-17T21:07:00Z">
              <w:r w:rsidRPr="008C3753">
                <w:t>Transform precoding</w:t>
              </w:r>
            </w:ins>
          </w:p>
        </w:tc>
        <w:tc>
          <w:tcPr>
            <w:tcW w:w="2502" w:type="dxa"/>
          </w:tcPr>
          <w:p w14:paraId="14F8B926" w14:textId="77777777" w:rsidR="00DE0BDC" w:rsidRPr="008C3753" w:rsidRDefault="00DE0BDC" w:rsidP="007309D7">
            <w:pPr>
              <w:pStyle w:val="TAC"/>
              <w:rPr>
                <w:ins w:id="231" w:author="Ericsson RAN4#99-e" w:date="2021-05-17T21:07:00Z"/>
                <w:rFonts w:cs="Arial"/>
              </w:rPr>
            </w:pPr>
            <w:ins w:id="232" w:author="Ericsson RAN4#99-e" w:date="2021-05-17T21:07:00Z">
              <w:r w:rsidRPr="008C3753">
                <w:t>Disabled</w:t>
              </w:r>
            </w:ins>
          </w:p>
        </w:tc>
      </w:tr>
      <w:tr w:rsidR="00DE0BDC" w:rsidRPr="008C3753" w14:paraId="4AF4AE22" w14:textId="77777777" w:rsidTr="00E462BD">
        <w:trPr>
          <w:cantSplit/>
          <w:jc w:val="center"/>
          <w:ins w:id="233" w:author="Ericsson RAN4#99-e" w:date="2021-05-17T21:07:00Z"/>
        </w:trPr>
        <w:tc>
          <w:tcPr>
            <w:tcW w:w="7037" w:type="dxa"/>
            <w:gridSpan w:val="2"/>
          </w:tcPr>
          <w:p w14:paraId="4D2670DC" w14:textId="77777777" w:rsidR="00DE0BDC" w:rsidRPr="008C3753" w:rsidRDefault="00DE0BDC" w:rsidP="007309D7">
            <w:pPr>
              <w:pStyle w:val="TAL"/>
              <w:rPr>
                <w:ins w:id="234" w:author="Ericsson RAN4#99-e" w:date="2021-05-17T21:07:00Z"/>
              </w:rPr>
            </w:pPr>
            <w:ins w:id="235" w:author="Ericsson RAN4#99-e" w:date="2021-05-17T21:07:00Z">
              <w:r w:rsidRPr="008C3753">
                <w:rPr>
                  <w:rFonts w:hint="eastAsia"/>
                  <w:lang w:eastAsia="zh-CN"/>
                </w:rPr>
                <w:t>Default TDD UL-DL pattern</w:t>
              </w:r>
              <w:del w:id="236" w:author="Ericsson RAN4#99-e rev1" w:date="2021-05-26T20:35:00Z">
                <w:r w:rsidRPr="008C3753" w:rsidDel="00D64661">
                  <w:rPr>
                    <w:rFonts w:hint="eastAsia"/>
                    <w:lang w:eastAsia="zh-CN"/>
                  </w:rPr>
                  <w:delText xml:space="preserve"> </w:delText>
                </w:r>
              </w:del>
              <w:del w:id="237" w:author="Ericsson RAN4#99-e rev1" w:date="2021-05-26T20:34:00Z">
                <w:r w:rsidRPr="008C3753" w:rsidDel="00D64661">
                  <w:rPr>
                    <w:rFonts w:hint="eastAsia"/>
                    <w:lang w:eastAsia="zh-CN"/>
                  </w:rPr>
                  <w:delText>(Note 1)</w:delText>
                </w:r>
              </w:del>
            </w:ins>
          </w:p>
        </w:tc>
        <w:tc>
          <w:tcPr>
            <w:tcW w:w="2502" w:type="dxa"/>
          </w:tcPr>
          <w:p w14:paraId="5EE1804E" w14:textId="744467AA" w:rsidR="005A32C6" w:rsidRPr="008C3753" w:rsidRDefault="005A32C6" w:rsidP="007309D7">
            <w:pPr>
              <w:pStyle w:val="TAC"/>
              <w:rPr>
                <w:ins w:id="238" w:author="Ericsson RAN4#99-e" w:date="2021-05-17T21:19:00Z"/>
              </w:rPr>
            </w:pPr>
            <w:ins w:id="239" w:author="Ericsson RAN4#99-e" w:date="2021-05-17T21:19:00Z">
              <w:r>
                <w:t>15</w:t>
              </w:r>
              <w:r w:rsidRPr="008C3753">
                <w:t xml:space="preserve"> kHz SCS:</w:t>
              </w:r>
            </w:ins>
          </w:p>
          <w:p w14:paraId="6D6F7AAB" w14:textId="7A50CD9C" w:rsidR="005A32C6" w:rsidRDefault="005A32C6">
            <w:pPr>
              <w:pStyle w:val="TAC"/>
              <w:rPr>
                <w:ins w:id="240" w:author="Ericsson RAN4#99-e" w:date="2021-05-17T21:19:00Z"/>
              </w:rPr>
            </w:pPr>
            <w:ins w:id="241" w:author="Ericsson RAN4#99-e" w:date="2021-05-17T21:19:00Z">
              <w:r>
                <w:t>3</w:t>
              </w:r>
              <w:r w:rsidRPr="008C3753">
                <w:t>D1S</w:t>
              </w:r>
              <w:r>
                <w:t>1</w:t>
              </w:r>
              <w:r w:rsidRPr="008C3753">
                <w:t>U, S=</w:t>
              </w:r>
              <w:r>
                <w:t>10</w:t>
              </w:r>
              <w:r w:rsidRPr="008C3753">
                <w:t>D:</w:t>
              </w:r>
              <w:r>
                <w:t>2</w:t>
              </w:r>
              <w:r w:rsidRPr="008C3753">
                <w:t>G:</w:t>
              </w:r>
            </w:ins>
            <w:ins w:id="242" w:author="Ericsson RAN4#99-e" w:date="2021-05-17T21:20:00Z">
              <w:r>
                <w:t>2</w:t>
              </w:r>
            </w:ins>
            <w:ins w:id="243" w:author="Ericsson RAN4#99-e" w:date="2021-05-17T21:19:00Z">
              <w:r w:rsidRPr="008C3753">
                <w:t>U</w:t>
              </w:r>
            </w:ins>
          </w:p>
          <w:p w14:paraId="56C47EEA" w14:textId="66448356" w:rsidR="00DE0BDC" w:rsidRPr="008C3753" w:rsidRDefault="00DE0BDC">
            <w:pPr>
              <w:pStyle w:val="TAC"/>
              <w:rPr>
                <w:ins w:id="244" w:author="Ericsson RAN4#99-e" w:date="2021-05-17T21:07:00Z"/>
              </w:rPr>
            </w:pPr>
            <w:ins w:id="245" w:author="Ericsson RAN4#99-e" w:date="2021-05-17T21:07:00Z">
              <w:r w:rsidRPr="008C3753">
                <w:t>30 kHz SCS:</w:t>
              </w:r>
            </w:ins>
          </w:p>
          <w:p w14:paraId="4B45AC6D" w14:textId="77777777" w:rsidR="00DE0BDC" w:rsidRPr="008C3753" w:rsidRDefault="00DE0BDC">
            <w:pPr>
              <w:pStyle w:val="TAC"/>
              <w:rPr>
                <w:ins w:id="246" w:author="Ericsson RAN4#99-e" w:date="2021-05-17T21:07:00Z"/>
                <w:rFonts w:cs="Arial"/>
              </w:rPr>
            </w:pPr>
            <w:ins w:id="247" w:author="Ericsson RAN4#99-e" w:date="2021-05-17T21:07:00Z">
              <w:r w:rsidRPr="008C3753">
                <w:t>7D1S2U, S=6D:4G:4U</w:t>
              </w:r>
            </w:ins>
          </w:p>
        </w:tc>
      </w:tr>
      <w:tr w:rsidR="00D64661" w:rsidRPr="008C3753" w14:paraId="57AC9E6B" w14:textId="77777777" w:rsidTr="000D01DB">
        <w:trPr>
          <w:cantSplit/>
          <w:jc w:val="center"/>
          <w:ins w:id="248" w:author="Ericsson RAN4#99-e" w:date="2021-05-17T21:07:00Z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7C934B5" w14:textId="77777777" w:rsidR="00D64661" w:rsidRPr="008C3753" w:rsidRDefault="00D64661" w:rsidP="007309D7">
            <w:pPr>
              <w:pStyle w:val="TAL"/>
              <w:rPr>
                <w:ins w:id="249" w:author="Ericsson RAN4#99-e" w:date="2021-05-17T21:07:00Z"/>
              </w:rPr>
            </w:pPr>
            <w:ins w:id="250" w:author="Ericsson RAN4#99-e" w:date="2021-05-17T21:07:00Z">
              <w:r w:rsidRPr="008C3753">
                <w:t>HARQ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CF7BBDF" w14:textId="77777777" w:rsidR="00D64661" w:rsidRPr="008C3753" w:rsidRDefault="00D64661" w:rsidP="007309D7">
            <w:pPr>
              <w:pStyle w:val="TAL"/>
              <w:rPr>
                <w:ins w:id="251" w:author="Ericsson RAN4#99-e" w:date="2021-05-17T21:07:00Z"/>
              </w:rPr>
            </w:pPr>
            <w:ins w:id="252" w:author="Ericsson RAN4#99-e" w:date="2021-05-17T21:07:00Z">
              <w:r w:rsidRPr="008C3753">
                <w:t>Maximum number of HARQ transmissions</w:t>
              </w:r>
            </w:ins>
          </w:p>
        </w:tc>
        <w:tc>
          <w:tcPr>
            <w:tcW w:w="2502" w:type="dxa"/>
          </w:tcPr>
          <w:p w14:paraId="76EF5C16" w14:textId="77777777" w:rsidR="00D64661" w:rsidRPr="008C3753" w:rsidRDefault="00D64661">
            <w:pPr>
              <w:pStyle w:val="TAC"/>
              <w:rPr>
                <w:ins w:id="253" w:author="Ericsson RAN4#99-e" w:date="2021-05-17T21:07:00Z"/>
                <w:rFonts w:cs="Arial"/>
              </w:rPr>
            </w:pPr>
            <w:ins w:id="254" w:author="Ericsson RAN4#99-e" w:date="2021-05-17T21:07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D64661" w:rsidRPr="008C3753" w14:paraId="1CDDB6CA" w14:textId="77777777" w:rsidTr="000D01DB">
        <w:trPr>
          <w:cantSplit/>
          <w:jc w:val="center"/>
          <w:ins w:id="255" w:author="Ericsson RAN4#99-e" w:date="2021-05-17T21:07:00Z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5467" w14:textId="77777777" w:rsidR="00D64661" w:rsidRPr="008C3753" w:rsidRDefault="00D64661" w:rsidP="007309D7">
            <w:pPr>
              <w:pStyle w:val="TAL"/>
              <w:rPr>
                <w:ins w:id="256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920AB9D" w14:textId="77777777" w:rsidR="00D64661" w:rsidRPr="008C3753" w:rsidRDefault="00D64661" w:rsidP="007309D7">
            <w:pPr>
              <w:pStyle w:val="TAL"/>
              <w:rPr>
                <w:ins w:id="257" w:author="Ericsson RAN4#99-e" w:date="2021-05-17T21:07:00Z"/>
              </w:rPr>
            </w:pPr>
            <w:ins w:id="258" w:author="Ericsson RAN4#99-e" w:date="2021-05-17T21:07:00Z">
              <w:r w:rsidRPr="008C3753">
                <w:t>RV sequence</w:t>
              </w:r>
            </w:ins>
          </w:p>
        </w:tc>
        <w:tc>
          <w:tcPr>
            <w:tcW w:w="2502" w:type="dxa"/>
          </w:tcPr>
          <w:p w14:paraId="256488B8" w14:textId="77777777" w:rsidR="00D64661" w:rsidRPr="008C3753" w:rsidRDefault="00D64661">
            <w:pPr>
              <w:pStyle w:val="TAC"/>
              <w:rPr>
                <w:ins w:id="259" w:author="Ericsson RAN4#99-e" w:date="2021-05-17T21:07:00Z"/>
                <w:rFonts w:cs="Arial"/>
              </w:rPr>
            </w:pPr>
            <w:ins w:id="260" w:author="Ericsson RAN4#99-e" w:date="2021-05-17T21:07:00Z">
              <w:r w:rsidRPr="008C3753">
                <w:rPr>
                  <w:lang w:val="fr-FR"/>
                </w:rPr>
                <w:t>0</w:t>
              </w:r>
            </w:ins>
          </w:p>
        </w:tc>
      </w:tr>
      <w:tr w:rsidR="00D64661" w:rsidRPr="008C3753" w14:paraId="72B1B9F3" w14:textId="77777777" w:rsidTr="00A6637C">
        <w:trPr>
          <w:cantSplit/>
          <w:jc w:val="center"/>
          <w:ins w:id="261" w:author="Ericsson RAN4#99-e" w:date="2021-05-17T21:07:00Z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BA22DA" w14:textId="77777777" w:rsidR="00D64661" w:rsidRPr="008C3753" w:rsidRDefault="00D64661" w:rsidP="007309D7">
            <w:pPr>
              <w:pStyle w:val="TAL"/>
              <w:rPr>
                <w:ins w:id="262" w:author="Ericsson RAN4#99-e" w:date="2021-05-17T21:07:00Z"/>
              </w:rPr>
            </w:pPr>
            <w:ins w:id="263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FD7B2E6" w14:textId="77777777" w:rsidR="00D64661" w:rsidRPr="008C3753" w:rsidRDefault="00D64661" w:rsidP="007309D7">
            <w:pPr>
              <w:pStyle w:val="TAL"/>
              <w:rPr>
                <w:ins w:id="264" w:author="Ericsson RAN4#99-e" w:date="2021-05-17T21:07:00Z"/>
              </w:rPr>
            </w:pPr>
            <w:ins w:id="265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configuration type</w:t>
              </w:r>
            </w:ins>
          </w:p>
        </w:tc>
        <w:tc>
          <w:tcPr>
            <w:tcW w:w="2502" w:type="dxa"/>
          </w:tcPr>
          <w:p w14:paraId="10F71A1E" w14:textId="77777777" w:rsidR="00D64661" w:rsidRPr="008C3753" w:rsidRDefault="00D64661">
            <w:pPr>
              <w:pStyle w:val="TAC"/>
              <w:rPr>
                <w:ins w:id="266" w:author="Ericsson RAN4#99-e" w:date="2021-05-17T21:07:00Z"/>
                <w:rFonts w:cs="Arial"/>
                <w:lang w:val="fr-FR"/>
              </w:rPr>
            </w:pPr>
            <w:ins w:id="267" w:author="Ericsson RAN4#99-e" w:date="2021-05-17T21:07:00Z">
              <w:r w:rsidRPr="008C3753">
                <w:t>1</w:t>
              </w:r>
            </w:ins>
          </w:p>
        </w:tc>
      </w:tr>
      <w:tr w:rsidR="00D64661" w:rsidRPr="008C3753" w14:paraId="49FD3F20" w14:textId="77777777" w:rsidTr="00A6637C">
        <w:trPr>
          <w:cantSplit/>
          <w:jc w:val="center"/>
          <w:ins w:id="268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37A34E" w14:textId="77777777" w:rsidR="00D64661" w:rsidRPr="008C3753" w:rsidRDefault="00D64661" w:rsidP="007309D7">
            <w:pPr>
              <w:pStyle w:val="TAL"/>
              <w:rPr>
                <w:ins w:id="269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C809CEA" w14:textId="77777777" w:rsidR="00D64661" w:rsidRPr="008C3753" w:rsidRDefault="00D64661" w:rsidP="007309D7">
            <w:pPr>
              <w:pStyle w:val="TAL"/>
              <w:rPr>
                <w:ins w:id="270" w:author="Ericsson RAN4#99-e" w:date="2021-05-17T21:07:00Z"/>
              </w:rPr>
            </w:pPr>
            <w:ins w:id="271" w:author="Ericsson RAN4#99-e" w:date="2021-05-17T21:07:00Z">
              <w:r w:rsidRPr="008C3753">
                <w:rPr>
                  <w:lang w:eastAsia="zh-CN"/>
                </w:rPr>
                <w:t>DM-RS duration</w:t>
              </w:r>
            </w:ins>
          </w:p>
        </w:tc>
        <w:tc>
          <w:tcPr>
            <w:tcW w:w="2502" w:type="dxa"/>
          </w:tcPr>
          <w:p w14:paraId="0D106B9E" w14:textId="77777777" w:rsidR="00D64661" w:rsidRPr="008C3753" w:rsidRDefault="00D64661">
            <w:pPr>
              <w:pStyle w:val="TAC"/>
              <w:rPr>
                <w:ins w:id="272" w:author="Ericsson RAN4#99-e" w:date="2021-05-17T21:07:00Z"/>
                <w:rFonts w:cs="Arial"/>
              </w:rPr>
            </w:pPr>
            <w:ins w:id="273" w:author="Ericsson RAN4#99-e" w:date="2021-05-17T21:07:00Z">
              <w:r w:rsidRPr="008C3753">
                <w:rPr>
                  <w:lang w:eastAsia="zh-CN"/>
                </w:rPr>
                <w:t>Single-symbol DM-RS</w:t>
              </w:r>
            </w:ins>
          </w:p>
        </w:tc>
      </w:tr>
      <w:tr w:rsidR="00D64661" w:rsidRPr="008C3753" w14:paraId="16802AE3" w14:textId="77777777" w:rsidTr="00A6637C">
        <w:trPr>
          <w:cantSplit/>
          <w:jc w:val="center"/>
          <w:ins w:id="274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36B8758" w14:textId="77777777" w:rsidR="00D64661" w:rsidRPr="008C3753" w:rsidRDefault="00D64661" w:rsidP="007309D7">
            <w:pPr>
              <w:pStyle w:val="TAL"/>
              <w:rPr>
                <w:ins w:id="275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F33F0D8" w14:textId="77777777" w:rsidR="00D64661" w:rsidRPr="008C3753" w:rsidRDefault="00D64661" w:rsidP="007309D7">
            <w:pPr>
              <w:pStyle w:val="TAL"/>
              <w:rPr>
                <w:ins w:id="276" w:author="Ericsson RAN4#99-e" w:date="2021-05-17T21:07:00Z"/>
              </w:rPr>
            </w:pPr>
            <w:ins w:id="277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02" w:type="dxa"/>
          </w:tcPr>
          <w:p w14:paraId="26AB58F3" w14:textId="77777777" w:rsidR="00D64661" w:rsidRPr="008C3753" w:rsidRDefault="00D64661">
            <w:pPr>
              <w:pStyle w:val="TAC"/>
              <w:rPr>
                <w:ins w:id="278" w:author="Ericsson RAN4#99-e" w:date="2021-05-17T21:07:00Z"/>
                <w:rFonts w:cs="Arial"/>
              </w:rPr>
            </w:pPr>
            <w:ins w:id="279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</w:tr>
      <w:tr w:rsidR="00D64661" w:rsidRPr="008C3753" w14:paraId="0573F653" w14:textId="77777777" w:rsidTr="00A6637C">
        <w:trPr>
          <w:cantSplit/>
          <w:jc w:val="center"/>
          <w:ins w:id="280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DF9FA51" w14:textId="77777777" w:rsidR="00D64661" w:rsidRPr="008C3753" w:rsidRDefault="00D64661" w:rsidP="007309D7">
            <w:pPr>
              <w:pStyle w:val="TAL"/>
              <w:rPr>
                <w:ins w:id="281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A04C394" w14:textId="77777777" w:rsidR="00D64661" w:rsidRPr="008C3753" w:rsidRDefault="00D64661" w:rsidP="007309D7">
            <w:pPr>
              <w:pStyle w:val="TAL"/>
              <w:rPr>
                <w:ins w:id="282" w:author="Ericsson RAN4#99-e" w:date="2021-05-17T21:07:00Z"/>
                <w:lang w:eastAsia="zh-CN"/>
              </w:rPr>
            </w:pPr>
            <w:ins w:id="283" w:author="Ericsson RAN4#99-e" w:date="2021-05-17T21:07:00Z">
              <w:r w:rsidRPr="008C3753">
                <w:t>Number of 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CDM group(s) without data</w:t>
              </w:r>
            </w:ins>
          </w:p>
        </w:tc>
        <w:tc>
          <w:tcPr>
            <w:tcW w:w="2502" w:type="dxa"/>
          </w:tcPr>
          <w:p w14:paraId="73CFC98C" w14:textId="77777777" w:rsidR="00D64661" w:rsidRPr="008C3753" w:rsidRDefault="00D64661">
            <w:pPr>
              <w:pStyle w:val="TAC"/>
              <w:rPr>
                <w:ins w:id="284" w:author="Ericsson RAN4#99-e" w:date="2021-05-17T21:07:00Z"/>
                <w:rFonts w:cs="Arial"/>
              </w:rPr>
            </w:pPr>
            <w:ins w:id="285" w:author="Ericsson RAN4#99-e" w:date="2021-05-17T21:07:00Z">
              <w:r w:rsidRPr="008C3753">
                <w:t>2</w:t>
              </w:r>
            </w:ins>
          </w:p>
        </w:tc>
      </w:tr>
      <w:tr w:rsidR="00D64661" w:rsidRPr="008C3753" w14:paraId="6FADBDFE" w14:textId="77777777" w:rsidTr="00A6637C">
        <w:trPr>
          <w:cantSplit/>
          <w:jc w:val="center"/>
          <w:ins w:id="286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BD885F" w14:textId="77777777" w:rsidR="00D64661" w:rsidRPr="008C3753" w:rsidRDefault="00D64661" w:rsidP="007309D7">
            <w:pPr>
              <w:pStyle w:val="TAL"/>
              <w:rPr>
                <w:ins w:id="287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E258386" w14:textId="77777777" w:rsidR="00D64661" w:rsidRPr="008C3753" w:rsidRDefault="00D64661" w:rsidP="007309D7">
            <w:pPr>
              <w:pStyle w:val="TAL"/>
              <w:rPr>
                <w:ins w:id="288" w:author="Ericsson RAN4#99-e" w:date="2021-05-17T21:07:00Z"/>
              </w:rPr>
            </w:pPr>
            <w:ins w:id="289" w:author="Ericsson RAN4#99-e" w:date="2021-05-17T21:07:00Z">
              <w:r w:rsidRPr="008C3753">
                <w:rPr>
                  <w:lang w:eastAsia="zh-CN"/>
                </w:rPr>
                <w:t>Ratio of PUSCH EPRE to DM-RS EPRE</w:t>
              </w:r>
            </w:ins>
          </w:p>
        </w:tc>
        <w:tc>
          <w:tcPr>
            <w:tcW w:w="2502" w:type="dxa"/>
          </w:tcPr>
          <w:p w14:paraId="20336B72" w14:textId="77777777" w:rsidR="00D64661" w:rsidRPr="008C3753" w:rsidRDefault="00D64661">
            <w:pPr>
              <w:pStyle w:val="TAC"/>
              <w:rPr>
                <w:ins w:id="290" w:author="Ericsson RAN4#99-e" w:date="2021-05-17T21:07:00Z"/>
                <w:rFonts w:cs="Arial"/>
              </w:rPr>
            </w:pPr>
            <w:ins w:id="291" w:author="Ericsson RAN4#99-e" w:date="2021-05-17T21:07:00Z">
              <w:r w:rsidRPr="008C3753">
                <w:rPr>
                  <w:lang w:eastAsia="zh-CN"/>
                </w:rPr>
                <w:t xml:space="preserve">-3 </w:t>
              </w:r>
              <w:r w:rsidRPr="008C3753">
                <w:rPr>
                  <w:rFonts w:hint="eastAsia"/>
                  <w:lang w:eastAsia="zh-CN"/>
                </w:rPr>
                <w:t>dB</w:t>
              </w:r>
            </w:ins>
          </w:p>
        </w:tc>
      </w:tr>
      <w:tr w:rsidR="00D64661" w:rsidRPr="008C3753" w14:paraId="0BC89375" w14:textId="77777777" w:rsidTr="00A6637C">
        <w:trPr>
          <w:cantSplit/>
          <w:jc w:val="center"/>
          <w:ins w:id="292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5EA159" w14:textId="77777777" w:rsidR="00D64661" w:rsidRPr="008C3753" w:rsidRDefault="00D64661" w:rsidP="007309D7">
            <w:pPr>
              <w:pStyle w:val="TAL"/>
              <w:rPr>
                <w:ins w:id="293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460B8B7" w14:textId="77777777" w:rsidR="00D64661" w:rsidRPr="008C3753" w:rsidRDefault="00D64661" w:rsidP="007309D7">
            <w:pPr>
              <w:pStyle w:val="TAL"/>
              <w:rPr>
                <w:ins w:id="294" w:author="Ericsson RAN4#99-e" w:date="2021-05-17T21:07:00Z"/>
              </w:rPr>
            </w:pPr>
            <w:ins w:id="295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port</w:t>
              </w:r>
              <w:r w:rsidRPr="008C3753">
                <w:rPr>
                  <w:lang w:eastAsia="zh-CN"/>
                </w:rPr>
                <w:t>(s)</w:t>
              </w:r>
            </w:ins>
          </w:p>
        </w:tc>
        <w:tc>
          <w:tcPr>
            <w:tcW w:w="2502" w:type="dxa"/>
          </w:tcPr>
          <w:p w14:paraId="0D9AEED2" w14:textId="77777777" w:rsidR="00D64661" w:rsidRPr="008C3753" w:rsidRDefault="00D64661">
            <w:pPr>
              <w:pStyle w:val="TAC"/>
              <w:rPr>
                <w:ins w:id="296" w:author="Ericsson RAN4#99-e" w:date="2021-05-17T21:07:00Z"/>
                <w:rFonts w:cs="Arial"/>
                <w:lang w:eastAsia="zh-CN"/>
              </w:rPr>
            </w:pPr>
            <w:ins w:id="297" w:author="Ericsson RAN4#99-e" w:date="2021-05-17T21:07:00Z">
              <w:r w:rsidRPr="008C3753">
                <w:t>{0}</w:t>
              </w:r>
            </w:ins>
          </w:p>
        </w:tc>
      </w:tr>
      <w:tr w:rsidR="00D64661" w:rsidRPr="008C3753" w14:paraId="00B58C50" w14:textId="77777777" w:rsidTr="00A6637C">
        <w:trPr>
          <w:cantSplit/>
          <w:jc w:val="center"/>
          <w:ins w:id="298" w:author="Ericsson RAN4#99-e" w:date="2021-05-17T21:07:00Z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A694" w14:textId="77777777" w:rsidR="00D64661" w:rsidRPr="008C3753" w:rsidRDefault="00D64661" w:rsidP="007309D7">
            <w:pPr>
              <w:pStyle w:val="TAL"/>
              <w:rPr>
                <w:ins w:id="299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47C42A5" w14:textId="77777777" w:rsidR="00D64661" w:rsidRPr="008C3753" w:rsidRDefault="00D64661" w:rsidP="007309D7">
            <w:pPr>
              <w:pStyle w:val="TAL"/>
              <w:rPr>
                <w:ins w:id="300" w:author="Ericsson RAN4#99-e" w:date="2021-05-17T21:07:00Z"/>
              </w:rPr>
            </w:pPr>
            <w:ins w:id="301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sequence generation</w:t>
              </w:r>
            </w:ins>
          </w:p>
        </w:tc>
        <w:tc>
          <w:tcPr>
            <w:tcW w:w="2502" w:type="dxa"/>
          </w:tcPr>
          <w:p w14:paraId="5E15ADB3" w14:textId="77777777" w:rsidR="00D64661" w:rsidRPr="008C3753" w:rsidRDefault="00D64661">
            <w:pPr>
              <w:pStyle w:val="TAC"/>
              <w:rPr>
                <w:ins w:id="302" w:author="Ericsson RAN4#99-e" w:date="2021-05-17T21:07:00Z"/>
                <w:rFonts w:cs="Arial"/>
              </w:rPr>
            </w:pPr>
            <w:ins w:id="303" w:author="Ericsson RAN4#99-e" w:date="2021-05-17T21:07:00Z">
              <w:r w:rsidRPr="008C3753">
                <w:rPr>
                  <w:i/>
                </w:rPr>
                <w:t>N</w:t>
              </w:r>
              <w:r w:rsidRPr="008C3753">
                <w:rPr>
                  <w:i/>
                  <w:vertAlign w:val="subscript"/>
                </w:rPr>
                <w:t>ID</w:t>
              </w:r>
              <w:r w:rsidRPr="008C3753">
                <w:rPr>
                  <w:i/>
                  <w:vertAlign w:val="superscript"/>
                  <w:lang w:eastAsia="zh-CN"/>
                </w:rPr>
                <w:t>0</w:t>
              </w:r>
              <w:r w:rsidRPr="008C3753">
                <w:rPr>
                  <w:i/>
                  <w:lang w:eastAsia="zh-CN"/>
                </w:rPr>
                <w:t xml:space="preserve"> </w:t>
              </w:r>
              <w:r w:rsidRPr="008C3753">
                <w:rPr>
                  <w:lang w:eastAsia="zh-CN"/>
                </w:rPr>
                <w:t xml:space="preserve">= </w:t>
              </w:r>
              <w:r w:rsidRPr="008C3753">
                <w:t xml:space="preserve">0, </w:t>
              </w:r>
              <w:proofErr w:type="spellStart"/>
              <w:r w:rsidRPr="008C3753">
                <w:rPr>
                  <w:i/>
                </w:rPr>
                <w:t>n</w:t>
              </w:r>
              <w:r w:rsidRPr="008C3753">
                <w:rPr>
                  <w:i/>
                  <w:vertAlign w:val="subscript"/>
                </w:rPr>
                <w:t>SCID</w:t>
              </w:r>
              <w:proofErr w:type="spellEnd"/>
              <w:r w:rsidRPr="008C3753">
                <w:t xml:space="preserve"> = 0</w:t>
              </w:r>
            </w:ins>
          </w:p>
        </w:tc>
      </w:tr>
      <w:tr w:rsidR="00D64661" w:rsidRPr="008C3753" w14:paraId="73E310E2" w14:textId="77777777" w:rsidTr="00003891">
        <w:trPr>
          <w:cantSplit/>
          <w:jc w:val="center"/>
          <w:ins w:id="304" w:author="Ericsson RAN4#99-e" w:date="2021-05-17T21:07:00Z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D49C33" w14:textId="77777777" w:rsidR="00D64661" w:rsidRPr="008C3753" w:rsidRDefault="00D64661" w:rsidP="007309D7">
            <w:pPr>
              <w:pStyle w:val="TAL"/>
              <w:rPr>
                <w:ins w:id="305" w:author="Ericsson RAN4#99-e" w:date="2021-05-17T21:07:00Z"/>
              </w:rPr>
            </w:pPr>
            <w:ins w:id="306" w:author="Ericsson RAN4#99-e" w:date="2021-05-17T21:07:00Z">
              <w:r w:rsidRPr="008C3753">
                <w:t>Time domain resource</w:t>
              </w:r>
              <w:r w:rsidRPr="008C3753">
                <w:rPr>
                  <w:lang w:eastAsia="zh-CN"/>
                </w:rPr>
                <w:t xml:space="preserve"> assignment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A7920C7" w14:textId="77777777" w:rsidR="00D64661" w:rsidRPr="008C3753" w:rsidRDefault="00D64661" w:rsidP="007309D7">
            <w:pPr>
              <w:pStyle w:val="TAL"/>
              <w:rPr>
                <w:ins w:id="307" w:author="Ericsson RAN4#99-e" w:date="2021-05-17T21:07:00Z"/>
              </w:rPr>
            </w:pPr>
            <w:ins w:id="308" w:author="Ericsson RAN4#99-e" w:date="2021-05-17T21:07:00Z">
              <w:r w:rsidRPr="008C3753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02" w:type="dxa"/>
          </w:tcPr>
          <w:p w14:paraId="03EB45D8" w14:textId="77777777" w:rsidR="00D64661" w:rsidRPr="008C3753" w:rsidRDefault="00D64661">
            <w:pPr>
              <w:pStyle w:val="TAC"/>
              <w:rPr>
                <w:ins w:id="309" w:author="Ericsson RAN4#99-e" w:date="2021-05-17T21:07:00Z"/>
                <w:rFonts w:cs="Arial"/>
              </w:rPr>
            </w:pPr>
            <w:ins w:id="310" w:author="Ericsson RAN4#99-e" w:date="2021-05-17T21:07:00Z">
              <w:r w:rsidRPr="008C3753">
                <w:t>A</w:t>
              </w:r>
              <w:r w:rsidRPr="008C3753">
                <w:rPr>
                  <w:lang w:eastAsia="zh-CN"/>
                </w:rPr>
                <w:t>, B</w:t>
              </w:r>
            </w:ins>
          </w:p>
        </w:tc>
      </w:tr>
      <w:tr w:rsidR="00D64661" w:rsidRPr="008C3753" w14:paraId="57EEDE3B" w14:textId="77777777" w:rsidTr="00003891">
        <w:trPr>
          <w:cantSplit/>
          <w:jc w:val="center"/>
          <w:ins w:id="311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0BAEC0" w14:textId="77777777" w:rsidR="00D64661" w:rsidRPr="008C3753" w:rsidRDefault="00D64661" w:rsidP="007309D7">
            <w:pPr>
              <w:pStyle w:val="TAL"/>
              <w:rPr>
                <w:ins w:id="312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03BF750" w14:textId="77777777" w:rsidR="00D64661" w:rsidRPr="008C3753" w:rsidRDefault="00D64661" w:rsidP="007309D7">
            <w:pPr>
              <w:pStyle w:val="TAL"/>
              <w:rPr>
                <w:ins w:id="313" w:author="Ericsson RAN4#99-e" w:date="2021-05-17T21:07:00Z"/>
                <w:rFonts w:eastAsia="Batang"/>
              </w:rPr>
            </w:pPr>
            <w:ins w:id="314" w:author="Ericsson RAN4#99-e" w:date="2021-05-17T21:07:00Z">
              <w:r w:rsidRPr="008C3753">
                <w:rPr>
                  <w:lang w:eastAsia="zh-CN"/>
                </w:rPr>
                <w:t>Start symbol</w:t>
              </w:r>
            </w:ins>
          </w:p>
        </w:tc>
        <w:tc>
          <w:tcPr>
            <w:tcW w:w="2502" w:type="dxa"/>
          </w:tcPr>
          <w:p w14:paraId="178B5955" w14:textId="77777777" w:rsidR="00D64661" w:rsidRPr="008C3753" w:rsidRDefault="00D64661">
            <w:pPr>
              <w:pStyle w:val="TAC"/>
              <w:rPr>
                <w:ins w:id="315" w:author="Ericsson RAN4#99-e" w:date="2021-05-17T21:07:00Z"/>
                <w:rFonts w:cs="Arial"/>
              </w:rPr>
            </w:pPr>
            <w:ins w:id="316" w:author="Ericsson RAN4#99-e" w:date="2021-05-17T21:07:00Z">
              <w:r w:rsidRPr="008C3753">
                <w:t>0</w:t>
              </w:r>
            </w:ins>
          </w:p>
        </w:tc>
      </w:tr>
      <w:tr w:rsidR="00D64661" w:rsidRPr="008C3753" w14:paraId="691D1DDA" w14:textId="77777777" w:rsidTr="00003891">
        <w:trPr>
          <w:cantSplit/>
          <w:jc w:val="center"/>
          <w:ins w:id="317" w:author="Ericsson RAN4#99-e" w:date="2021-05-17T21:07:00Z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692A" w14:textId="77777777" w:rsidR="00D64661" w:rsidRPr="008C3753" w:rsidRDefault="00D64661" w:rsidP="007309D7">
            <w:pPr>
              <w:pStyle w:val="TAL"/>
              <w:rPr>
                <w:ins w:id="318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35F333F" w14:textId="77777777" w:rsidR="00D64661" w:rsidRPr="008C3753" w:rsidRDefault="00D64661" w:rsidP="007309D7">
            <w:pPr>
              <w:pStyle w:val="TAL"/>
              <w:rPr>
                <w:ins w:id="319" w:author="Ericsson RAN4#99-e" w:date="2021-05-17T21:07:00Z"/>
              </w:rPr>
            </w:pPr>
            <w:ins w:id="320" w:author="Ericsson RAN4#99-e" w:date="2021-05-17T21:07:00Z">
              <w:r w:rsidRPr="008C3753">
                <w:rPr>
                  <w:lang w:eastAsia="zh-CN"/>
                </w:rPr>
                <w:t>Allocation length</w:t>
              </w:r>
            </w:ins>
          </w:p>
        </w:tc>
        <w:tc>
          <w:tcPr>
            <w:tcW w:w="2502" w:type="dxa"/>
          </w:tcPr>
          <w:p w14:paraId="663DBA33" w14:textId="77777777" w:rsidR="00D64661" w:rsidRPr="008C3753" w:rsidRDefault="00D64661">
            <w:pPr>
              <w:pStyle w:val="TAC"/>
              <w:rPr>
                <w:ins w:id="321" w:author="Ericsson RAN4#99-e" w:date="2021-05-17T21:07:00Z"/>
                <w:rFonts w:cs="Arial"/>
              </w:rPr>
            </w:pPr>
            <w:ins w:id="322" w:author="Ericsson RAN4#99-e" w:date="2021-05-17T21:07:00Z">
              <w:r w:rsidRPr="008C3753">
                <w:t>14</w:t>
              </w:r>
            </w:ins>
          </w:p>
        </w:tc>
      </w:tr>
      <w:tr w:rsidR="00D64661" w:rsidRPr="008C3753" w14:paraId="567BEBDC" w14:textId="77777777" w:rsidTr="00981D43">
        <w:trPr>
          <w:cantSplit/>
          <w:jc w:val="center"/>
          <w:ins w:id="323" w:author="Ericsson RAN4#99-e" w:date="2021-05-17T21:07:00Z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0F208B" w14:textId="77777777" w:rsidR="00D64661" w:rsidRPr="008C3753" w:rsidRDefault="00D64661" w:rsidP="007309D7">
            <w:pPr>
              <w:pStyle w:val="TAL"/>
              <w:rPr>
                <w:ins w:id="324" w:author="Ericsson RAN4#99-e" w:date="2021-05-17T21:07:00Z"/>
              </w:rPr>
            </w:pPr>
            <w:ins w:id="325" w:author="Ericsson RAN4#99-e" w:date="2021-05-17T21:07:00Z">
              <w:r w:rsidRPr="008C3753">
                <w:t>Frequency domain resource</w:t>
              </w:r>
              <w:r w:rsidRPr="008C3753">
                <w:rPr>
                  <w:lang w:eastAsia="zh-CN"/>
                </w:rPr>
                <w:t xml:space="preserve"> assignment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86040FF" w14:textId="77777777" w:rsidR="00D64661" w:rsidRPr="008C3753" w:rsidRDefault="00D64661" w:rsidP="007309D7">
            <w:pPr>
              <w:pStyle w:val="TAL"/>
              <w:rPr>
                <w:ins w:id="326" w:author="Ericsson RAN4#99-e" w:date="2021-05-17T21:07:00Z"/>
              </w:rPr>
            </w:pPr>
            <w:ins w:id="327" w:author="Ericsson RAN4#99-e" w:date="2021-05-17T21:07:00Z">
              <w:r w:rsidRPr="008C3753">
                <w:t>RB assignment</w:t>
              </w:r>
            </w:ins>
          </w:p>
        </w:tc>
        <w:tc>
          <w:tcPr>
            <w:tcW w:w="2502" w:type="dxa"/>
          </w:tcPr>
          <w:p w14:paraId="4FAA61EF" w14:textId="76AF175D" w:rsidR="00D64661" w:rsidRPr="008C3753" w:rsidRDefault="00D64661">
            <w:pPr>
              <w:pStyle w:val="TAL"/>
              <w:rPr>
                <w:ins w:id="328" w:author="Ericsson RAN4#99-e" w:date="2021-05-17T21:07:00Z"/>
                <w:rFonts w:cs="Arial"/>
              </w:rPr>
              <w:pPrChange w:id="329" w:author="Ericsson RAN4#99-e" w:date="2021-05-17T21:27:00Z">
                <w:pPr>
                  <w:pStyle w:val="TAC"/>
                </w:pPr>
              </w:pPrChange>
            </w:pPr>
            <w:ins w:id="330" w:author="Ericsson RAN4#99-e" w:date="2021-05-17T21:07:00Z">
              <w:r w:rsidRPr="008C3753">
                <w:t>Full applicable test bandwidth</w:t>
              </w:r>
            </w:ins>
            <w:ins w:id="331" w:author="Ericsson RAN4#99-e" w:date="2021-05-17T21:26:00Z">
              <w:r>
                <w:t>. First interlace with RBs 0, 10, 20, …, 100 are allocated for tests with 15kHz SCS and first</w:t>
              </w:r>
            </w:ins>
            <w:ins w:id="332" w:author="Ericsson RAN4#99-e" w:date="2021-05-17T21:27:00Z">
              <w:r>
                <w:t xml:space="preserve"> interlace with RBs 0, 5, 10, …, 50 are allocated for tests with 30kHz SCS.</w:t>
              </w:r>
            </w:ins>
          </w:p>
        </w:tc>
      </w:tr>
      <w:tr w:rsidR="00D64661" w:rsidRPr="008C3753" w14:paraId="4323D306" w14:textId="77777777" w:rsidTr="00981D43">
        <w:trPr>
          <w:cantSplit/>
          <w:jc w:val="center"/>
          <w:ins w:id="333" w:author="Ericsson RAN4#99-e" w:date="2021-05-17T21:07:00Z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2F2F" w14:textId="77777777" w:rsidR="00D64661" w:rsidRPr="008C3753" w:rsidRDefault="00D64661" w:rsidP="007309D7">
            <w:pPr>
              <w:pStyle w:val="TAL"/>
              <w:rPr>
                <w:ins w:id="334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0631D3B" w14:textId="77777777" w:rsidR="00D64661" w:rsidRPr="008C3753" w:rsidRDefault="00D64661" w:rsidP="007309D7">
            <w:pPr>
              <w:pStyle w:val="TAL"/>
              <w:rPr>
                <w:ins w:id="335" w:author="Ericsson RAN4#99-e" w:date="2021-05-17T21:07:00Z"/>
              </w:rPr>
            </w:pPr>
            <w:ins w:id="336" w:author="Ericsson RAN4#99-e" w:date="2021-05-17T21:07:00Z">
              <w:r w:rsidRPr="008C3753">
                <w:t>Frequency hopping</w:t>
              </w:r>
            </w:ins>
          </w:p>
        </w:tc>
        <w:tc>
          <w:tcPr>
            <w:tcW w:w="2502" w:type="dxa"/>
          </w:tcPr>
          <w:p w14:paraId="75651D59" w14:textId="77777777" w:rsidR="00D64661" w:rsidRPr="008C3753" w:rsidRDefault="00D64661">
            <w:pPr>
              <w:pStyle w:val="TAC"/>
              <w:rPr>
                <w:ins w:id="337" w:author="Ericsson RAN4#99-e" w:date="2021-05-17T21:07:00Z"/>
                <w:rFonts w:cs="Arial"/>
              </w:rPr>
            </w:pPr>
            <w:ins w:id="338" w:author="Ericsson RAN4#99-e" w:date="2021-05-17T21:07:00Z">
              <w:r w:rsidRPr="008C3753">
                <w:t>Disabled</w:t>
              </w:r>
            </w:ins>
          </w:p>
        </w:tc>
      </w:tr>
      <w:tr w:rsidR="00DE0BDC" w:rsidRPr="008C3753" w14:paraId="6475BA6B" w14:textId="77777777" w:rsidTr="00E462BD">
        <w:trPr>
          <w:cantSplit/>
          <w:jc w:val="center"/>
          <w:ins w:id="339" w:author="Ericsson RAN4#99-e" w:date="2021-05-17T21:07:00Z"/>
        </w:trPr>
        <w:tc>
          <w:tcPr>
            <w:tcW w:w="7037" w:type="dxa"/>
            <w:gridSpan w:val="2"/>
          </w:tcPr>
          <w:p w14:paraId="5063606D" w14:textId="77777777" w:rsidR="00DE0BDC" w:rsidRPr="008C3753" w:rsidRDefault="00DE0BDC" w:rsidP="007309D7">
            <w:pPr>
              <w:pStyle w:val="TAL"/>
              <w:rPr>
                <w:ins w:id="340" w:author="Ericsson RAN4#99-e" w:date="2021-05-17T21:07:00Z"/>
              </w:rPr>
            </w:pPr>
            <w:ins w:id="341" w:author="Ericsson RAN4#99-e" w:date="2021-05-17T21:07:00Z">
              <w:r w:rsidRPr="008C3753">
                <w:t>Code block group based PUSCH transmission</w:t>
              </w:r>
            </w:ins>
          </w:p>
        </w:tc>
        <w:tc>
          <w:tcPr>
            <w:tcW w:w="2502" w:type="dxa"/>
          </w:tcPr>
          <w:p w14:paraId="0F7707DF" w14:textId="77777777" w:rsidR="00DE0BDC" w:rsidRPr="008C3753" w:rsidRDefault="00DE0BDC" w:rsidP="007309D7">
            <w:pPr>
              <w:pStyle w:val="TAC"/>
              <w:rPr>
                <w:ins w:id="342" w:author="Ericsson RAN4#99-e" w:date="2021-05-17T21:07:00Z"/>
                <w:rFonts w:cs="Arial"/>
              </w:rPr>
            </w:pPr>
            <w:ins w:id="343" w:author="Ericsson RAN4#99-e" w:date="2021-05-17T21:07:00Z">
              <w:r w:rsidRPr="008C3753">
                <w:t>Disabled</w:t>
              </w:r>
            </w:ins>
          </w:p>
        </w:tc>
      </w:tr>
      <w:tr w:rsidR="00493CF9" w:rsidRPr="008C3753" w14:paraId="0468F2BB" w14:textId="77777777" w:rsidTr="00374C72">
        <w:trPr>
          <w:cantSplit/>
          <w:jc w:val="center"/>
          <w:ins w:id="344" w:author="Ericsson RAN4#99-e" w:date="2021-05-17T21:07:00Z"/>
        </w:trPr>
        <w:tc>
          <w:tcPr>
            <w:tcW w:w="321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B5DD23A" w14:textId="0AF1CEEC" w:rsidR="00493CF9" w:rsidRPr="008C3753" w:rsidRDefault="00493CF9" w:rsidP="00493CF9">
            <w:pPr>
              <w:pStyle w:val="TAL"/>
              <w:rPr>
                <w:ins w:id="345" w:author="Ericsson RAN4#99-e" w:date="2021-05-17T21:07:00Z"/>
              </w:rPr>
            </w:pPr>
            <w:ins w:id="346" w:author="Ericsson RAN4#99-e" w:date="2021-05-17T21:28:00Z">
              <w:r>
                <w:rPr>
                  <w:lang w:eastAsia="zh-CN"/>
                </w:rPr>
                <w:t>CG-</w:t>
              </w:r>
            </w:ins>
            <w:ins w:id="347" w:author="Ericsson RAN4#99-e" w:date="2021-05-17T21:07:00Z">
              <w:r w:rsidRPr="008C3753">
                <w:rPr>
                  <w:lang w:eastAsia="zh-CN"/>
                </w:rPr>
                <w:t>UC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956E970" w14:textId="16A069DD" w:rsidR="00493CF9" w:rsidRPr="008C3753" w:rsidRDefault="00493CF9" w:rsidP="00493CF9">
            <w:pPr>
              <w:pStyle w:val="TAL"/>
              <w:rPr>
                <w:ins w:id="348" w:author="Ericsson RAN4#99-e" w:date="2021-05-17T21:07:00Z"/>
              </w:rPr>
            </w:pPr>
            <w:ins w:id="349" w:author="Ericsson RAN4#99-e rev1" w:date="2021-05-26T20:45:00Z">
              <w:r>
                <w:rPr>
                  <w:i/>
                  <w:lang w:eastAsia="zh-CN"/>
                </w:rPr>
                <w:t>Number of CG-UCI information bits</w:t>
              </w:r>
            </w:ins>
            <w:ins w:id="350" w:author="Ericsson RAN4#99-e" w:date="2021-05-17T21:07:00Z">
              <w:del w:id="351" w:author="Ericsson RAN4#99-e rev1" w:date="2021-05-26T20:45:00Z">
                <w:r w:rsidRPr="008C3753" w:rsidDel="00493CF9">
                  <w:rPr>
                    <w:i/>
                    <w:lang w:eastAsia="zh-CN"/>
                  </w:rPr>
                  <w:delText>betaOffset</w:delText>
                </w:r>
              </w:del>
            </w:ins>
            <w:ins w:id="352" w:author="Ericsson RAN4#99-e" w:date="2021-05-17T21:28:00Z">
              <w:del w:id="353" w:author="Ericsson RAN4#99-e rev1" w:date="2021-05-26T20:45:00Z">
                <w:r w:rsidDel="00493CF9">
                  <w:rPr>
                    <w:i/>
                    <w:lang w:eastAsia="zh-CN"/>
                  </w:rPr>
                  <w:delText>CG-UCI</w:delText>
                </w:r>
              </w:del>
            </w:ins>
            <w:ins w:id="354" w:author="Ericsson RAN4#99-e" w:date="2021-05-17T21:07:00Z">
              <w:del w:id="355" w:author="Ericsson RAN4#99-e rev1" w:date="2021-05-26T20:45:00Z">
                <w:r w:rsidRPr="008C3753" w:rsidDel="00493CF9">
                  <w:rPr>
                    <w:i/>
                    <w:lang w:eastAsia="zh-CN"/>
                  </w:rPr>
                  <w:delText>-Index1</w:delText>
                </w:r>
              </w:del>
            </w:ins>
          </w:p>
        </w:tc>
        <w:tc>
          <w:tcPr>
            <w:tcW w:w="2502" w:type="dxa"/>
          </w:tcPr>
          <w:p w14:paraId="76465CF4" w14:textId="230A08E5" w:rsidR="00493CF9" w:rsidRPr="008C3753" w:rsidRDefault="00493CF9" w:rsidP="00493CF9">
            <w:pPr>
              <w:pStyle w:val="TAC"/>
              <w:rPr>
                <w:ins w:id="356" w:author="Ericsson RAN4#99-e" w:date="2021-05-17T21:07:00Z"/>
                <w:rFonts w:cs="Arial"/>
              </w:rPr>
            </w:pPr>
            <w:ins w:id="357" w:author="Ericsson RAN4#99-e rev1" w:date="2021-05-26T20:45:00Z">
              <w:r w:rsidRPr="008C375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  <w:ins w:id="358" w:author="Ericsson RAN4#99-e" w:date="2021-05-17T21:28:00Z">
              <w:del w:id="359" w:author="Ericsson RAN4#99-e rev1" w:date="2021-05-26T20:45:00Z">
                <w:r w:rsidDel="00493CF9">
                  <w:rPr>
                    <w:lang w:eastAsia="zh-CN"/>
                  </w:rPr>
                  <w:delText>8</w:delText>
                </w:r>
              </w:del>
            </w:ins>
          </w:p>
        </w:tc>
      </w:tr>
      <w:tr w:rsidR="00493CF9" w:rsidRPr="008C3753" w14:paraId="63097FD0" w14:textId="77777777" w:rsidTr="00374C72">
        <w:trPr>
          <w:cantSplit/>
          <w:jc w:val="center"/>
          <w:ins w:id="360" w:author="Ericsson RAN4#99-e rev1" w:date="2021-05-26T20:45:00Z"/>
        </w:trPr>
        <w:tc>
          <w:tcPr>
            <w:tcW w:w="3210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14:paraId="02C9AC56" w14:textId="77777777" w:rsidR="00493CF9" w:rsidRDefault="00493CF9" w:rsidP="00493CF9">
            <w:pPr>
              <w:pStyle w:val="TAL"/>
              <w:rPr>
                <w:ins w:id="361" w:author="Ericsson RAN4#99-e rev1" w:date="2021-05-26T20:45:00Z"/>
                <w:lang w:eastAsia="zh-CN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DE50EFA" w14:textId="29902BD1" w:rsidR="00493CF9" w:rsidRPr="008C3753" w:rsidRDefault="00493CF9" w:rsidP="00493CF9">
            <w:pPr>
              <w:pStyle w:val="TAL"/>
              <w:rPr>
                <w:ins w:id="362" w:author="Ericsson RAN4#99-e rev1" w:date="2021-05-26T20:45:00Z"/>
                <w:i/>
                <w:lang w:eastAsia="zh-CN"/>
              </w:rPr>
            </w:pPr>
            <w:ins w:id="363" w:author="Ericsson RAN4#99-e rev1" w:date="2021-05-26T20:45:00Z">
              <w:r>
                <w:rPr>
                  <w:iCs/>
                  <w:lang w:eastAsia="zh-CN"/>
                </w:rPr>
                <w:t>Scaling</w:t>
              </w:r>
            </w:ins>
          </w:p>
        </w:tc>
        <w:tc>
          <w:tcPr>
            <w:tcW w:w="2502" w:type="dxa"/>
          </w:tcPr>
          <w:p w14:paraId="277C34FC" w14:textId="1AEDB8DC" w:rsidR="00493CF9" w:rsidRDefault="00493CF9" w:rsidP="00493CF9">
            <w:pPr>
              <w:pStyle w:val="TAC"/>
              <w:rPr>
                <w:ins w:id="364" w:author="Ericsson RAN4#99-e rev1" w:date="2021-05-26T20:45:00Z"/>
                <w:lang w:eastAsia="zh-CN"/>
              </w:rPr>
            </w:pPr>
            <w:ins w:id="365" w:author="Ericsson RAN4#99-e rev1" w:date="2021-05-26T20:45:00Z">
              <w:r>
                <w:rPr>
                  <w:lang w:eastAsia="zh-CN"/>
                </w:rPr>
                <w:t>1</w:t>
              </w:r>
            </w:ins>
          </w:p>
        </w:tc>
      </w:tr>
      <w:tr w:rsidR="00493CF9" w:rsidRPr="008C3753" w14:paraId="3FF4103A" w14:textId="77777777" w:rsidTr="00374C72">
        <w:trPr>
          <w:cantSplit/>
          <w:jc w:val="center"/>
          <w:ins w:id="366" w:author="Ericsson RAN4#99-e" w:date="2021-05-17T21:07:00Z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934AD99" w14:textId="287E28D9" w:rsidR="00493CF9" w:rsidRPr="008C3753" w:rsidRDefault="00493CF9" w:rsidP="00493CF9">
            <w:pPr>
              <w:pStyle w:val="TAL"/>
              <w:rPr>
                <w:ins w:id="367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4F4B33B" w14:textId="7E504CE1" w:rsidR="00493CF9" w:rsidRPr="008C3753" w:rsidRDefault="00493CF9" w:rsidP="00493CF9">
            <w:pPr>
              <w:pStyle w:val="TAL"/>
              <w:rPr>
                <w:ins w:id="368" w:author="Ericsson RAN4#99-e" w:date="2021-05-17T21:07:00Z"/>
                <w:lang w:eastAsia="zh-CN"/>
              </w:rPr>
            </w:pPr>
            <w:ins w:id="369" w:author="Ericsson RAN4#99-e rev1" w:date="2021-05-26T20:45:00Z">
              <w:r w:rsidRPr="008C3753">
                <w:rPr>
                  <w:i/>
                  <w:lang w:eastAsia="zh-CN"/>
                </w:rPr>
                <w:t>betaOffset</w:t>
              </w:r>
              <w:r>
                <w:rPr>
                  <w:i/>
                  <w:lang w:eastAsia="zh-CN"/>
                </w:rPr>
                <w:t>CG-UCI</w:t>
              </w:r>
              <w:r w:rsidRPr="008C3753">
                <w:rPr>
                  <w:i/>
                  <w:lang w:eastAsia="zh-CN"/>
                </w:rPr>
                <w:t>-Index1</w:t>
              </w:r>
            </w:ins>
            <w:ins w:id="370" w:author="Ericsson RAN4#99-e" w:date="2021-05-17T21:29:00Z">
              <w:del w:id="371" w:author="Ericsson RAN4#99-e rev1" w:date="2021-05-26T20:45:00Z">
                <w:r w:rsidDel="00493CF9">
                  <w:rPr>
                    <w:i/>
                    <w:lang w:eastAsia="zh-CN"/>
                  </w:rPr>
                  <w:delText>Number of CG-UCI information bits</w:delText>
                </w:r>
              </w:del>
            </w:ins>
          </w:p>
        </w:tc>
        <w:tc>
          <w:tcPr>
            <w:tcW w:w="2502" w:type="dxa"/>
          </w:tcPr>
          <w:p w14:paraId="3A8CA072" w14:textId="69A256EF" w:rsidR="00493CF9" w:rsidRPr="008C3753" w:rsidRDefault="00493CF9" w:rsidP="00493CF9">
            <w:pPr>
              <w:pStyle w:val="TAC"/>
              <w:rPr>
                <w:ins w:id="372" w:author="Ericsson RAN4#99-e" w:date="2021-05-17T21:07:00Z"/>
                <w:rFonts w:cs="Arial"/>
              </w:rPr>
            </w:pPr>
            <w:ins w:id="373" w:author="Ericsson RAN4#99-e rev1" w:date="2021-05-26T20:45:00Z">
              <w:r>
                <w:rPr>
                  <w:lang w:eastAsia="zh-CN"/>
                </w:rPr>
                <w:t>8</w:t>
              </w:r>
            </w:ins>
            <w:ins w:id="374" w:author="Ericsson RAN4#99-e" w:date="2021-05-17T21:07:00Z">
              <w:del w:id="375" w:author="Ericsson RAN4#99-e rev1" w:date="2021-05-26T20:45:00Z">
                <w:r w:rsidRPr="008C3753" w:rsidDel="00493CF9">
                  <w:rPr>
                    <w:lang w:eastAsia="zh-CN"/>
                  </w:rPr>
                  <w:delText>1</w:delText>
                </w:r>
              </w:del>
            </w:ins>
            <w:ins w:id="376" w:author="Ericsson RAN4#99-e" w:date="2021-05-17T21:29:00Z">
              <w:del w:id="377" w:author="Ericsson RAN4#99-e rev1" w:date="2021-05-26T20:45:00Z">
                <w:r w:rsidDel="00493CF9">
                  <w:rPr>
                    <w:lang w:eastAsia="zh-CN"/>
                  </w:rPr>
                  <w:delText>8</w:delText>
                </w:r>
              </w:del>
            </w:ins>
          </w:p>
        </w:tc>
      </w:tr>
      <w:tr w:rsidR="00493CF9" w:rsidRPr="008C3753" w14:paraId="1100CDF9" w14:textId="77777777" w:rsidTr="00374C72">
        <w:trPr>
          <w:cantSplit/>
          <w:jc w:val="center"/>
          <w:ins w:id="378" w:author="Ericsson RAN4#99-e rev1" w:date="2021-05-26T20:33:00Z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C6D5" w14:textId="77777777" w:rsidR="00493CF9" w:rsidRDefault="00493CF9" w:rsidP="00493CF9">
            <w:pPr>
              <w:pStyle w:val="TAL"/>
              <w:rPr>
                <w:ins w:id="379" w:author="Ericsson RAN4#99-e rev1" w:date="2021-05-26T20:33:00Z"/>
                <w:lang w:eastAsia="zh-CN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14:paraId="533197B8" w14:textId="634C78EE" w:rsidR="00493CF9" w:rsidRDefault="00493CF9" w:rsidP="00493CF9">
            <w:pPr>
              <w:pStyle w:val="TAL"/>
              <w:rPr>
                <w:ins w:id="380" w:author="Ericsson RAN4#99-e rev1" w:date="2021-05-26T20:33:00Z"/>
                <w:iCs/>
                <w:lang w:eastAsia="zh-CN"/>
              </w:rPr>
            </w:pPr>
            <w:ins w:id="381" w:author="Ericsson RAN4#99-e rev1" w:date="2021-05-26T20:34:00Z">
              <w:r>
                <w:rPr>
                  <w:iCs/>
                  <w:lang w:eastAsia="zh-CN"/>
                </w:rPr>
                <w:t>UCI pattern for frequency hopping</w:t>
              </w:r>
            </w:ins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14:paraId="30964C7B" w14:textId="45391846" w:rsidR="00493CF9" w:rsidRDefault="00493CF9" w:rsidP="00493CF9">
            <w:pPr>
              <w:pStyle w:val="TAC"/>
              <w:rPr>
                <w:ins w:id="382" w:author="Ericsson RAN4#99-e rev1" w:date="2021-05-26T20:33:00Z"/>
                <w:lang w:eastAsia="zh-CN"/>
              </w:rPr>
            </w:pPr>
            <w:ins w:id="383" w:author="Ericsson RAN4#99-e rev1" w:date="2021-05-26T20:34:00Z">
              <w:r>
                <w:rPr>
                  <w:lang w:eastAsia="zh-CN"/>
                </w:rPr>
                <w:t>Disabled</w:t>
              </w:r>
            </w:ins>
          </w:p>
        </w:tc>
      </w:tr>
      <w:tr w:rsidR="00493CF9" w:rsidRPr="008C3753" w:rsidDel="00D64661" w14:paraId="408084BB" w14:textId="60218431" w:rsidTr="00E462BD">
        <w:trPr>
          <w:cantSplit/>
          <w:jc w:val="center"/>
          <w:ins w:id="384" w:author="Ericsson RAN4#99-e" w:date="2021-05-17T21:07:00Z"/>
          <w:del w:id="385" w:author="Ericsson RAN4#99-e rev1" w:date="2021-05-26T20:35:00Z"/>
        </w:trPr>
        <w:tc>
          <w:tcPr>
            <w:tcW w:w="9539" w:type="dxa"/>
            <w:gridSpan w:val="3"/>
          </w:tcPr>
          <w:p w14:paraId="7D73047F" w14:textId="336FB939" w:rsidR="00493CF9" w:rsidRPr="008C3753" w:rsidDel="00D64661" w:rsidRDefault="00493CF9" w:rsidP="00493CF9">
            <w:pPr>
              <w:pStyle w:val="TAN"/>
              <w:rPr>
                <w:ins w:id="386" w:author="Ericsson RAN4#99-e" w:date="2021-05-17T21:07:00Z"/>
                <w:del w:id="387" w:author="Ericsson RAN4#99-e rev1" w:date="2021-05-26T20:35:00Z"/>
              </w:rPr>
            </w:pPr>
            <w:ins w:id="388" w:author="Ericsson RAN4#99-e" w:date="2021-05-17T21:07:00Z">
              <w:del w:id="389" w:author="Ericsson RAN4#99-e rev1" w:date="2021-05-26T20:35:00Z">
                <w:r w:rsidRPr="008C3753" w:rsidDel="00D64661">
                  <w:rPr>
                    <w:lang w:eastAsia="zh-CN"/>
                  </w:rPr>
                  <w:delText xml:space="preserve">NOTE </w:delText>
                </w:r>
                <w:r w:rsidRPr="008C3753" w:rsidDel="00D64661">
                  <w:rPr>
                    <w:rFonts w:hint="eastAsia"/>
                    <w:lang w:eastAsia="zh-CN"/>
                  </w:rPr>
                  <w:delText>1:</w:delText>
                </w:r>
                <w:r w:rsidRPr="008C3753" w:rsidDel="00D64661">
                  <w:tab/>
                </w:r>
                <w:r w:rsidRPr="008C3753" w:rsidDel="00D64661">
                  <w:rPr>
                    <w:rFonts w:hint="eastAsia"/>
                    <w:lang w:eastAsia="zh-CN"/>
                  </w:rPr>
                  <w:delText>The same requirements are applicable to FDD and TDD with different UL-DL patterns.</w:delText>
                </w:r>
              </w:del>
            </w:ins>
          </w:p>
        </w:tc>
      </w:tr>
    </w:tbl>
    <w:p w14:paraId="1D70D8DF" w14:textId="77777777" w:rsidR="00DE0BDC" w:rsidRPr="008C3753" w:rsidRDefault="00DE0BDC" w:rsidP="00DE0BDC">
      <w:pPr>
        <w:rPr>
          <w:ins w:id="390" w:author="Ericsson RAN4#99-e" w:date="2021-05-17T21:07:00Z"/>
        </w:rPr>
      </w:pPr>
    </w:p>
    <w:p w14:paraId="0D3C9BD0" w14:textId="77777777" w:rsidR="00DE0BDC" w:rsidRPr="008C3753" w:rsidRDefault="00DE0BDC" w:rsidP="00DE0BDC">
      <w:pPr>
        <w:pStyle w:val="B1"/>
        <w:rPr>
          <w:ins w:id="391" w:author="Ericsson RAN4#99-e" w:date="2021-05-17T21:07:00Z"/>
        </w:rPr>
      </w:pPr>
      <w:bookmarkStart w:id="392" w:name="_Toc21100131"/>
      <w:ins w:id="393" w:author="Ericsson RAN4#99-e" w:date="2021-05-17T21:07:00Z">
        <w:r w:rsidRPr="008C3753">
          <w:rPr>
            <w:rFonts w:hint="eastAsia"/>
            <w:lang w:eastAsia="zh-CN"/>
          </w:rPr>
          <w:t>4</w:t>
        </w:r>
        <w:r w:rsidRPr="008C3753">
          <w:t>)</w:t>
        </w:r>
        <w:r w:rsidRPr="008C3753">
          <w:tab/>
          <w:t xml:space="preserve">The multipath fading emulators shall be configured according to the corresponding channel model defined in </w:t>
        </w:r>
        <w:r w:rsidRPr="008C3753">
          <w:rPr>
            <w:lang w:eastAsia="zh-CN"/>
          </w:rPr>
          <w:t>annex G</w:t>
        </w:r>
        <w:r w:rsidRPr="008C3753">
          <w:t>.</w:t>
        </w:r>
      </w:ins>
    </w:p>
    <w:p w14:paraId="693221E6" w14:textId="008DC91C" w:rsidR="00DE0BDC" w:rsidRPr="008C3753" w:rsidRDefault="00DE0BDC" w:rsidP="00DE0BDC">
      <w:pPr>
        <w:pStyle w:val="B1"/>
        <w:rPr>
          <w:ins w:id="394" w:author="Ericsson RAN4#99-e" w:date="2021-05-17T21:07:00Z"/>
          <w:lang w:eastAsia="zh-CN"/>
        </w:rPr>
      </w:pPr>
      <w:ins w:id="395" w:author="Ericsson RAN4#99-e" w:date="2021-05-17T21:07:00Z">
        <w:r w:rsidRPr="008C3753">
          <w:rPr>
            <w:rFonts w:hint="eastAsia"/>
            <w:lang w:eastAsia="zh-CN"/>
          </w:rPr>
          <w:t>5</w:t>
        </w:r>
        <w:r w:rsidRPr="008C3753">
          <w:t>)</w:t>
        </w:r>
        <w:r w:rsidRPr="008C3753">
          <w:tab/>
          <w:t>Adjust the equipment so that required SNR specified in table 8.2.</w:t>
        </w:r>
      </w:ins>
      <w:ins w:id="396" w:author="Ericsson RAN4#99-e" w:date="2021-05-17T21:30:00Z">
        <w:r w:rsidR="007309D7">
          <w:rPr>
            <w:lang w:eastAsia="zh-CN"/>
          </w:rPr>
          <w:t>11</w:t>
        </w:r>
      </w:ins>
      <w:ins w:id="397" w:author="Ericsson RAN4#99-e" w:date="2021-05-17T21:07:00Z">
        <w:r w:rsidRPr="008C3753">
          <w:t>.5-1 to 8.2.</w:t>
        </w:r>
      </w:ins>
      <w:ins w:id="398" w:author="Ericsson RAN4#99-e" w:date="2021-05-17T21:30:00Z">
        <w:r w:rsidR="007309D7">
          <w:rPr>
            <w:lang w:eastAsia="zh-CN"/>
          </w:rPr>
          <w:t>11</w:t>
        </w:r>
      </w:ins>
      <w:ins w:id="399" w:author="Ericsson RAN4#99-e" w:date="2021-05-17T21:07:00Z">
        <w:r w:rsidRPr="008C3753">
          <w:t>.5-</w:t>
        </w:r>
        <w:r w:rsidRPr="008C3753">
          <w:rPr>
            <w:lang w:eastAsia="zh-CN"/>
          </w:rPr>
          <w:t>4</w:t>
        </w:r>
        <w:r w:rsidRPr="008C3753">
          <w:t xml:space="preserve"> is achieved at the BS inpu</w:t>
        </w:r>
        <w:r w:rsidRPr="008C3753">
          <w:rPr>
            <w:lang w:eastAsia="zh-CN"/>
          </w:rPr>
          <w:t xml:space="preserve">t during the </w:t>
        </w:r>
      </w:ins>
      <w:ins w:id="400" w:author="Ericsson RAN4#99-e" w:date="2021-05-17T21:30:00Z">
        <w:r w:rsidR="007309D7">
          <w:rPr>
            <w:lang w:eastAsia="zh-CN"/>
          </w:rPr>
          <w:t>CG-</w:t>
        </w:r>
      </w:ins>
      <w:ins w:id="401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402" w:author="Ericsson RAN4#99-e" w:date="2021-05-17T21:30:00Z">
        <w:r w:rsidR="007309D7">
          <w:rPr>
            <w:lang w:eastAsia="zh-CN"/>
          </w:rPr>
          <w:t xml:space="preserve">interlaced </w:t>
        </w:r>
      </w:ins>
      <w:ins w:id="403" w:author="Ericsson RAN4#99-e" w:date="2021-05-17T21:07:00Z">
        <w:r w:rsidRPr="008C3753">
          <w:rPr>
            <w:lang w:eastAsia="zh-CN"/>
          </w:rPr>
          <w:t>PUSCH transmissions.</w:t>
        </w:r>
      </w:ins>
    </w:p>
    <w:p w14:paraId="434B5C41" w14:textId="3EEB9738" w:rsidR="00DE0BDC" w:rsidRPr="008C3753" w:rsidRDefault="00DE0BDC" w:rsidP="00DE0BDC">
      <w:pPr>
        <w:pStyle w:val="B1"/>
        <w:rPr>
          <w:ins w:id="404" w:author="Ericsson RAN4#99-e" w:date="2021-05-17T21:07:00Z"/>
          <w:lang w:eastAsia="zh-CN"/>
        </w:rPr>
      </w:pPr>
      <w:ins w:id="405" w:author="Ericsson RAN4#99-e" w:date="2021-05-17T21:07:00Z">
        <w:r w:rsidRPr="008C3753">
          <w:rPr>
            <w:rFonts w:hint="eastAsia"/>
            <w:lang w:eastAsia="zh-CN"/>
          </w:rPr>
          <w:t>6</w:t>
        </w:r>
        <w:r w:rsidRPr="008C3753">
          <w:t>)</w:t>
        </w:r>
        <w:r w:rsidRPr="008C3753">
          <w:tab/>
        </w:r>
        <w:r w:rsidRPr="008C3753">
          <w:rPr>
            <w:lang w:eastAsia="zh-CN"/>
          </w:rPr>
          <w:t xml:space="preserve">The signal generators send a test pattern where </w:t>
        </w:r>
      </w:ins>
      <w:ins w:id="406" w:author="Ericsson RAN4#99-e" w:date="2021-05-17T21:30:00Z">
        <w:r w:rsidR="007309D7">
          <w:rPr>
            <w:lang w:eastAsia="zh-CN"/>
          </w:rPr>
          <w:t>CG-</w:t>
        </w:r>
      </w:ins>
      <w:ins w:id="407" w:author="Ericsson RAN4#99-e" w:date="2021-05-17T21:07:00Z">
        <w:r w:rsidRPr="008C3753">
          <w:rPr>
            <w:lang w:eastAsia="zh-CN"/>
          </w:rPr>
          <w:t xml:space="preserve">UCI can be multiplexed on </w:t>
        </w:r>
      </w:ins>
      <w:ins w:id="408" w:author="Ericsson RAN4#99-e" w:date="2021-05-17T21:30:00Z">
        <w:r w:rsidR="007309D7">
          <w:rPr>
            <w:lang w:eastAsia="zh-CN"/>
          </w:rPr>
          <w:t xml:space="preserve">interlaced </w:t>
        </w:r>
      </w:ins>
      <w:ins w:id="409" w:author="Ericsson RAN4#99-e" w:date="2021-05-17T21:07:00Z">
        <w:r w:rsidRPr="008C3753">
          <w:rPr>
            <w:lang w:eastAsia="zh-CN"/>
          </w:rPr>
          <w:t xml:space="preserve">PUSCH. The following statistics are kept: the number of incorrectly decoded </w:t>
        </w:r>
      </w:ins>
      <w:ins w:id="410" w:author="Ericsson RAN4#99-e" w:date="2021-05-17T21:31:00Z">
        <w:r w:rsidR="007309D7">
          <w:rPr>
            <w:lang w:eastAsia="zh-CN"/>
          </w:rPr>
          <w:t xml:space="preserve">CG-UCI </w:t>
        </w:r>
      </w:ins>
      <w:ins w:id="411" w:author="Ericsson RAN4#99-e" w:date="2021-05-17T21:07:00Z">
        <w:r w:rsidRPr="008C3753">
          <w:rPr>
            <w:lang w:eastAsia="zh-CN"/>
          </w:rPr>
          <w:t>information during UCI multiplexed on PUSCH transmission.</w:t>
        </w:r>
      </w:ins>
    </w:p>
    <w:p w14:paraId="3D1F1270" w14:textId="3000DFD0" w:rsidR="00DE0BDC" w:rsidRPr="008C3753" w:rsidRDefault="00DE0BDC" w:rsidP="00DE0BDC">
      <w:pPr>
        <w:pStyle w:val="Heading4"/>
        <w:rPr>
          <w:ins w:id="412" w:author="Ericsson RAN4#99-e" w:date="2021-05-17T21:07:00Z"/>
        </w:rPr>
      </w:pPr>
      <w:bookmarkStart w:id="413" w:name="_Toc29809929"/>
      <w:bookmarkStart w:id="414" w:name="_Toc36645314"/>
      <w:bookmarkStart w:id="415" w:name="_Toc37272368"/>
      <w:bookmarkStart w:id="416" w:name="_Toc45884614"/>
      <w:bookmarkStart w:id="417" w:name="_Toc53182638"/>
      <w:bookmarkStart w:id="418" w:name="_Toc58860382"/>
      <w:bookmarkStart w:id="419" w:name="_Toc61182507"/>
      <w:bookmarkStart w:id="420" w:name="_Toc66782500"/>
      <w:ins w:id="421" w:author="Ericsson RAN4#99-e" w:date="2021-05-17T21:07:00Z">
        <w:r w:rsidRPr="008C3753">
          <w:t>8.2.</w:t>
        </w:r>
      </w:ins>
      <w:ins w:id="422" w:author="Ericsson RAN4#99-e" w:date="2021-05-17T21:30:00Z">
        <w:r w:rsidR="007309D7">
          <w:rPr>
            <w:lang w:eastAsia="zh-CN"/>
          </w:rPr>
          <w:t>11</w:t>
        </w:r>
      </w:ins>
      <w:ins w:id="423" w:author="Ericsson RAN4#99-e" w:date="2021-05-17T21:07:00Z">
        <w:r w:rsidRPr="008C3753">
          <w:t>.5</w:t>
        </w:r>
        <w:r w:rsidRPr="008C3753">
          <w:tab/>
          <w:t>Test Requirement</w:t>
        </w:r>
        <w:bookmarkEnd w:id="39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 w14:paraId="6C1330F2" w14:textId="2FED553B" w:rsidR="00DE0BDC" w:rsidRPr="008C3753" w:rsidRDefault="00DE0BDC" w:rsidP="00DE0BDC">
      <w:pPr>
        <w:rPr>
          <w:ins w:id="424" w:author="Ericsson RAN4#99-e" w:date="2021-05-17T21:07:00Z"/>
          <w:rFonts w:eastAsia="DengXian"/>
          <w:lang w:eastAsia="zh-CN"/>
        </w:rPr>
      </w:pPr>
      <w:ins w:id="425" w:author="Ericsson RAN4#99-e" w:date="2021-05-17T21:07:00Z">
        <w:r w:rsidRPr="008C3753">
          <w:rPr>
            <w:rFonts w:eastAsia="DengXian"/>
            <w:lang w:eastAsia="zh-CN"/>
          </w:rPr>
          <w:t xml:space="preserve">The fractional of incorrectly decoded </w:t>
        </w:r>
      </w:ins>
      <w:ins w:id="426" w:author="Ericsson RAN4#99-e" w:date="2021-05-17T21:32:00Z">
        <w:r w:rsidR="00CF4CA0">
          <w:rPr>
            <w:rFonts w:eastAsia="DengXian"/>
            <w:lang w:eastAsia="zh-CN"/>
          </w:rPr>
          <w:t>CG-</w:t>
        </w:r>
      </w:ins>
      <w:ins w:id="427" w:author="Ericsson RAN4#99-e" w:date="2021-05-17T21:07:00Z">
        <w:r w:rsidRPr="008C3753">
          <w:rPr>
            <w:rFonts w:eastAsia="DengXian"/>
            <w:lang w:eastAsia="zh-CN"/>
          </w:rPr>
          <w:t>UCI according to clause 8.2.</w:t>
        </w:r>
      </w:ins>
      <w:ins w:id="428" w:author="Ericsson RAN4#99-e" w:date="2021-05-17T21:32:00Z">
        <w:r w:rsidR="00CF4CA0">
          <w:rPr>
            <w:rFonts w:eastAsia="DengXian"/>
            <w:lang w:eastAsia="zh-CN"/>
          </w:rPr>
          <w:t>11</w:t>
        </w:r>
      </w:ins>
      <w:ins w:id="429" w:author="Ericsson RAN4#99-e" w:date="2021-05-17T21:07:00Z">
        <w:r w:rsidRPr="008C3753">
          <w:rPr>
            <w:rFonts w:eastAsia="DengXian"/>
            <w:lang w:eastAsia="zh-CN"/>
          </w:rPr>
          <w:t>.4.2 shall be less than 1 % for SNR listed in table 8.2.</w:t>
        </w:r>
      </w:ins>
      <w:ins w:id="430" w:author="Ericsson RAN4#99-e" w:date="2021-05-17T21:32:00Z">
        <w:r w:rsidR="00CF4CA0">
          <w:rPr>
            <w:rFonts w:eastAsia="DengXian"/>
            <w:lang w:eastAsia="zh-CN"/>
          </w:rPr>
          <w:t>11</w:t>
        </w:r>
      </w:ins>
      <w:ins w:id="431" w:author="Ericsson RAN4#99-e" w:date="2021-05-17T21:07:00Z">
        <w:r w:rsidRPr="008C3753">
          <w:rPr>
            <w:rFonts w:eastAsia="DengXian"/>
            <w:lang w:eastAsia="zh-CN"/>
          </w:rPr>
          <w:t xml:space="preserve">.5-1 </w:t>
        </w:r>
      </w:ins>
      <w:ins w:id="432" w:author="Ericsson RAN4#99-e" w:date="2021-05-17T21:33:00Z">
        <w:r w:rsidR="00CF4CA0">
          <w:rPr>
            <w:rFonts w:eastAsia="DengXian"/>
            <w:lang w:eastAsia="zh-CN"/>
          </w:rPr>
          <w:t>to</w:t>
        </w:r>
      </w:ins>
      <w:ins w:id="433" w:author="Ericsson RAN4#99-e" w:date="2021-05-17T21:07:00Z">
        <w:r w:rsidRPr="008C3753">
          <w:rPr>
            <w:rFonts w:eastAsia="DengXian"/>
            <w:lang w:eastAsia="zh-CN"/>
          </w:rPr>
          <w:t xml:space="preserve"> table 8.2.</w:t>
        </w:r>
      </w:ins>
      <w:ins w:id="434" w:author="Ericsson RAN4#99-e" w:date="2021-05-17T21:33:00Z">
        <w:r w:rsidR="00CF4CA0">
          <w:rPr>
            <w:rFonts w:eastAsia="DengXian"/>
            <w:lang w:eastAsia="zh-CN"/>
          </w:rPr>
          <w:t>11</w:t>
        </w:r>
      </w:ins>
      <w:ins w:id="435" w:author="Ericsson RAN4#99-e" w:date="2021-05-17T21:07:00Z">
        <w:r w:rsidRPr="008C3753">
          <w:rPr>
            <w:rFonts w:eastAsia="DengXian"/>
            <w:lang w:eastAsia="zh-CN"/>
          </w:rPr>
          <w:t>.5-</w:t>
        </w:r>
      </w:ins>
      <w:ins w:id="436" w:author="Ericsson RAN4#99-e" w:date="2021-05-17T21:33:00Z">
        <w:r w:rsidR="00CF4CA0">
          <w:rPr>
            <w:rFonts w:eastAsia="DengXian"/>
            <w:lang w:eastAsia="zh-CN"/>
          </w:rPr>
          <w:t>4</w:t>
        </w:r>
      </w:ins>
      <w:ins w:id="437" w:author="Ericsson RAN4#99-e" w:date="2021-05-17T21:07:00Z">
        <w:r w:rsidRPr="008C3753">
          <w:rPr>
            <w:rFonts w:eastAsia="DengXian"/>
            <w:lang w:eastAsia="zh-CN"/>
          </w:rPr>
          <w:t>.</w:t>
        </w:r>
      </w:ins>
    </w:p>
    <w:p w14:paraId="3749A116" w14:textId="4581A502" w:rsidR="00DE0BDC" w:rsidRPr="008C3753" w:rsidRDefault="00DE0BDC" w:rsidP="00DE0BDC">
      <w:pPr>
        <w:pStyle w:val="TH"/>
        <w:rPr>
          <w:ins w:id="438" w:author="Ericsson RAN4#99-e" w:date="2021-05-17T21:07:00Z"/>
          <w:rFonts w:eastAsia="Malgun Gothic"/>
        </w:rPr>
      </w:pPr>
      <w:ins w:id="439" w:author="Ericsson RAN4#99-e" w:date="2021-05-17T21:07:00Z">
        <w:r w:rsidRPr="008C3753">
          <w:rPr>
            <w:rFonts w:eastAsia="Malgun Gothic"/>
          </w:rPr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440" w:author="Ericsson RAN4#99-e" w:date="2021-05-17T21:33:00Z">
        <w:r w:rsidR="00953B6A">
          <w:rPr>
            <w:lang w:eastAsia="zh-CN"/>
          </w:rPr>
          <w:t>11</w:t>
        </w:r>
      </w:ins>
      <w:ins w:id="441" w:author="Ericsson RAN4#99-e" w:date="2021-05-17T21:07:00Z">
        <w:r w:rsidRPr="008C3753">
          <w:rPr>
            <w:rFonts w:eastAsia="Malgun Gothic"/>
            <w:lang w:eastAsia="zh-CN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 xml:space="preserve">-1: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442" w:author="Ericsson RAN4#99-e" w:date="2021-05-17T21:33:00Z">
        <w:r w:rsidR="00953B6A">
          <w:rPr>
            <w:rFonts w:eastAsia="Malgun Gothic"/>
          </w:rPr>
          <w:t>CG-</w:t>
        </w:r>
      </w:ins>
      <w:ins w:id="443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444" w:author="Ericsson RAN4#99-e" w:date="2021-05-17T21:33:00Z">
        <w:r w:rsidR="00953B6A">
          <w:rPr>
            <w:lang w:eastAsia="zh-CN"/>
          </w:rPr>
          <w:t xml:space="preserve">interlace </w:t>
        </w:r>
      </w:ins>
      <w:ins w:id="445" w:author="Ericsson RAN4#99-e" w:date="2021-05-17T21:07:00Z">
        <w:r w:rsidRPr="008C3753">
          <w:rPr>
            <w:lang w:eastAsia="zh-CN"/>
          </w:rPr>
          <w:t xml:space="preserve">PUSCH, Type A, </w:t>
        </w:r>
      </w:ins>
      <w:ins w:id="446" w:author="Ericsson RAN4#99-e" w:date="2021-05-17T21:33:00Z">
        <w:r w:rsidR="00953B6A">
          <w:rPr>
            <w:lang w:eastAsia="zh-CN"/>
          </w:rPr>
          <w:t>2</w:t>
        </w:r>
      </w:ins>
      <w:ins w:id="447" w:author="Ericsson RAN4#99-e" w:date="2021-05-17T21:07:00Z">
        <w:r w:rsidRPr="008C3753">
          <w:rPr>
            <w:lang w:eastAsia="zh-CN"/>
          </w:rPr>
          <w:t>0 MHz channel bandwidth,</w:t>
        </w:r>
        <w:r w:rsidRPr="008C3753">
          <w:rPr>
            <w:rFonts w:eastAsia="Malgun Gothic"/>
          </w:rPr>
          <w:t xml:space="preserve"> </w:t>
        </w:r>
      </w:ins>
      <w:ins w:id="448" w:author="Ericsson RAN4#99-e" w:date="2021-05-17T21:33:00Z">
        <w:r w:rsidR="00953B6A">
          <w:rPr>
            <w:lang w:eastAsia="zh-CN"/>
          </w:rPr>
          <w:t>15</w:t>
        </w:r>
      </w:ins>
      <w:ins w:id="449" w:author="Ericsson RAN4#99-e" w:date="2021-05-17T21:07:00Z"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450" w:author="Ericsson RAN4#99-e" w:date="2021-05-17T21:34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451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108288B9" w14:textId="77777777" w:rsidTr="00953B6A">
        <w:trPr>
          <w:cantSplit/>
          <w:jc w:val="center"/>
          <w:ins w:id="452" w:author="Ericsson RAN4#99-e" w:date="2021-05-17T21:07:00Z"/>
          <w:trPrChange w:id="453" w:author="Ericsson RAN4#99-e" w:date="2021-05-17T21:34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54" w:author="Ericsson RAN4#99-e" w:date="2021-05-17T21:34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EB5957F" w14:textId="77777777" w:rsidR="00DE0BDC" w:rsidRPr="008C3753" w:rsidRDefault="00DE0BDC" w:rsidP="00E462BD">
            <w:pPr>
              <w:pStyle w:val="TAH"/>
              <w:rPr>
                <w:ins w:id="455" w:author="Ericsson RAN4#99-e" w:date="2021-05-17T21:07:00Z"/>
              </w:rPr>
            </w:pPr>
            <w:ins w:id="456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457" w:author="Ericsson RAN4#99-e" w:date="2021-05-17T21:34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3734EE12" w14:textId="77777777" w:rsidR="00DE0BDC" w:rsidRPr="008C3753" w:rsidRDefault="00DE0BDC" w:rsidP="00E462BD">
            <w:pPr>
              <w:pStyle w:val="TAH"/>
              <w:rPr>
                <w:ins w:id="458" w:author="Ericsson RAN4#99-e" w:date="2021-05-17T21:07:00Z"/>
              </w:rPr>
            </w:pPr>
            <w:ins w:id="459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460" w:author="Ericsson RAN4#99-e" w:date="2021-05-17T21:34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049E0694" w14:textId="77777777" w:rsidR="00DE0BDC" w:rsidRPr="008C3753" w:rsidRDefault="00DE0BDC" w:rsidP="00E462BD">
            <w:pPr>
              <w:pStyle w:val="TAH"/>
              <w:rPr>
                <w:ins w:id="461" w:author="Ericsson RAN4#99-e" w:date="2021-05-17T21:07:00Z"/>
              </w:rPr>
            </w:pPr>
            <w:ins w:id="462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463" w:author="Ericsson RAN4#99-e" w:date="2021-05-17T21:34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3D6F0DAB" w14:textId="77777777" w:rsidR="00DE0BDC" w:rsidRPr="008C3753" w:rsidRDefault="00DE0BDC" w:rsidP="00E462BD">
            <w:pPr>
              <w:pStyle w:val="TAH"/>
              <w:rPr>
                <w:ins w:id="464" w:author="Ericsson RAN4#99-e" w:date="2021-05-17T21:07:00Z"/>
              </w:rPr>
            </w:pPr>
            <w:ins w:id="465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466" w:author="Ericsson RAN4#99-e" w:date="2021-05-17T21:34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686C31E9" w14:textId="6970AED8" w:rsidR="00DE0BDC" w:rsidRPr="008C3753" w:rsidRDefault="00953B6A" w:rsidP="00E462BD">
            <w:pPr>
              <w:pStyle w:val="TAH"/>
              <w:rPr>
                <w:ins w:id="467" w:author="Ericsson RAN4#99-e" w:date="2021-05-17T21:07:00Z"/>
                <w:lang w:val="fr-FR" w:eastAsia="zh-CN"/>
              </w:rPr>
            </w:pPr>
            <w:ins w:id="468" w:author="Ericsson RAN4#99-e" w:date="2021-05-17T21:34:00Z">
              <w:r>
                <w:rPr>
                  <w:lang w:val="fr-FR" w:eastAsia="zh-CN"/>
                </w:rPr>
                <w:t>CG-</w:t>
              </w:r>
            </w:ins>
            <w:ins w:id="469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19C39ADA" w14:textId="6179EF2D" w:rsidR="00DE0BDC" w:rsidRPr="008C3753" w:rsidRDefault="00DE0BDC" w:rsidP="00E462BD">
            <w:pPr>
              <w:pStyle w:val="TAH"/>
              <w:rPr>
                <w:ins w:id="470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471" w:author="Ericsson RAN4#99-e" w:date="2021-05-17T21:34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0018638F" w14:textId="77777777" w:rsidR="00DE0BDC" w:rsidRPr="008C3753" w:rsidRDefault="00DE0BDC" w:rsidP="00E462BD">
            <w:pPr>
              <w:pStyle w:val="TAH"/>
              <w:rPr>
                <w:ins w:id="472" w:author="Ericsson RAN4#99-e" w:date="2021-05-17T21:07:00Z"/>
              </w:rPr>
            </w:pPr>
            <w:ins w:id="473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474" w:author="Ericsson RAN4#99-e" w:date="2021-05-17T21:3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2B00791" w14:textId="77777777" w:rsidR="00DE0BDC" w:rsidRPr="008C3753" w:rsidRDefault="00DE0BDC" w:rsidP="00E462BD">
            <w:pPr>
              <w:pStyle w:val="TAH"/>
              <w:rPr>
                <w:ins w:id="475" w:author="Ericsson RAN4#99-e" w:date="2021-05-17T21:07:00Z"/>
                <w:lang w:eastAsia="zh-CN"/>
              </w:rPr>
            </w:pPr>
            <w:ins w:id="476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761F1C5E" w14:textId="77777777" w:rsidR="00DE0BDC" w:rsidRPr="008C3753" w:rsidRDefault="00DE0BDC" w:rsidP="00E462BD">
            <w:pPr>
              <w:pStyle w:val="TAH"/>
              <w:rPr>
                <w:ins w:id="477" w:author="Ericsson RAN4#99-e" w:date="2021-05-17T21:07:00Z"/>
              </w:rPr>
            </w:pPr>
            <w:ins w:id="478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479" w:author="Ericsson RAN4#99-e" w:date="2021-05-17T21:34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22902FB2" w14:textId="77777777" w:rsidR="00DE0BDC" w:rsidRPr="008C3753" w:rsidRDefault="00DE0BDC" w:rsidP="00E462BD">
            <w:pPr>
              <w:pStyle w:val="TAH"/>
              <w:rPr>
                <w:ins w:id="480" w:author="Ericsson RAN4#99-e" w:date="2021-05-17T21:07:00Z"/>
              </w:rPr>
            </w:pPr>
            <w:ins w:id="481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5614B653" w14:textId="77777777" w:rsidTr="008673A5">
        <w:trPr>
          <w:cantSplit/>
          <w:jc w:val="center"/>
          <w:ins w:id="482" w:author="Ericsson RAN4#99-e" w:date="2021-05-17T21:07:00Z"/>
          <w:trPrChange w:id="483" w:author="Ericsson RAN4#99-e" w:date="2021-05-17T21:34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484" w:author="Ericsson RAN4#99-e" w:date="2021-05-17T21:34:00Z">
              <w:tcPr>
                <w:tcW w:w="100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C3D880" w14:textId="77777777" w:rsidR="00DE0BDC" w:rsidRPr="008C3753" w:rsidRDefault="00DE0BDC" w:rsidP="00E462BD">
            <w:pPr>
              <w:pStyle w:val="TAC"/>
              <w:rPr>
                <w:ins w:id="485" w:author="Ericsson RAN4#99-e" w:date="2021-05-17T21:07:00Z"/>
                <w:lang w:val="en-US" w:eastAsia="zh-CN"/>
              </w:rPr>
            </w:pPr>
            <w:ins w:id="486" w:author="Ericsson RAN4#99-e" w:date="2021-05-17T21:07:00Z">
              <w:r w:rsidRPr="008C3753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487" w:author="Ericsson RAN4#99-e" w:date="2021-05-17T21:34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55A8A6" w14:textId="77777777" w:rsidR="00DE0BDC" w:rsidRPr="008C3753" w:rsidRDefault="00DE0BDC" w:rsidP="00E462BD">
            <w:pPr>
              <w:pStyle w:val="TAC"/>
              <w:rPr>
                <w:ins w:id="488" w:author="Ericsson RAN4#99-e" w:date="2021-05-17T21:07:00Z"/>
              </w:rPr>
            </w:pPr>
            <w:ins w:id="489" w:author="Ericsson RAN4#99-e" w:date="2021-05-17T21:07:00Z">
              <w:r w:rsidRPr="008C3753"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490" w:author="Ericsson RAN4#99-e" w:date="2021-05-17T21:34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5F33D5C6" w14:textId="77777777" w:rsidR="00DE0BDC" w:rsidRPr="008C3753" w:rsidRDefault="00DE0BDC" w:rsidP="00E462BD">
            <w:pPr>
              <w:pStyle w:val="TAC"/>
              <w:rPr>
                <w:ins w:id="491" w:author="Ericsson RAN4#99-e" w:date="2021-05-17T21:07:00Z"/>
              </w:rPr>
            </w:pPr>
            <w:ins w:id="492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493" w:author="Ericsson RAN4#99-e" w:date="2021-05-17T21:34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629CF53A" w14:textId="496B616C" w:rsidR="00DE0BDC" w:rsidRPr="008C3753" w:rsidRDefault="00DE0BDC" w:rsidP="00E462BD">
            <w:pPr>
              <w:pStyle w:val="TAC"/>
              <w:rPr>
                <w:ins w:id="494" w:author="Ericsson RAN4#99-e" w:date="2021-05-17T21:07:00Z"/>
              </w:rPr>
            </w:pPr>
            <w:ins w:id="495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496" w:author="Ericsson RAN4#99-e" w:date="2021-05-17T21:35:00Z">
              <w:r w:rsidR="00B85E38">
                <w:rPr>
                  <w:rFonts w:eastAsia="Malgun Gothic"/>
                </w:rPr>
                <w:t>A</w:t>
              </w:r>
            </w:ins>
            <w:ins w:id="497" w:author="Ericsson RAN4#99-e" w:date="2021-05-17T21:07:00Z">
              <w:r w:rsidRPr="008C3753">
                <w:rPr>
                  <w:rFonts w:eastAsia="Malgun Gothic"/>
                </w:rPr>
                <w:t>30-10</w:t>
              </w:r>
              <w:r w:rsidRPr="008C3753" w:rsidDel="002E550C">
                <w:rPr>
                  <w:rFonts w:eastAsia="Malgun Gothic"/>
                </w:rPr>
                <w:t xml:space="preserve"> </w:t>
              </w:r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498" w:author="Ericsson RAN4#99-e" w:date="2021-05-17T21:34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3A78AC47" w14:textId="6C210D45" w:rsidR="00DE0BDC" w:rsidRPr="008C3753" w:rsidRDefault="00953B6A" w:rsidP="00E462BD">
            <w:pPr>
              <w:pStyle w:val="TAC"/>
              <w:rPr>
                <w:ins w:id="499" w:author="Ericsson RAN4#99-e" w:date="2021-05-17T21:07:00Z"/>
              </w:rPr>
            </w:pPr>
            <w:ins w:id="500" w:author="Ericsson RAN4#99-e" w:date="2021-05-17T21:3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501" w:author="Ericsson RAN4#99-e" w:date="2021-05-17T21:34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42760373" w14:textId="77777777" w:rsidR="00DE0BDC" w:rsidRPr="008C3753" w:rsidRDefault="00DE0BDC" w:rsidP="00E462BD">
            <w:pPr>
              <w:pStyle w:val="TAC"/>
              <w:rPr>
                <w:ins w:id="502" w:author="Ericsson RAN4#99-e" w:date="2021-05-17T21:07:00Z"/>
                <w:rFonts w:eastAsia="Malgun Gothic"/>
                <w:lang w:eastAsia="zh-CN"/>
              </w:rPr>
            </w:pPr>
            <w:ins w:id="503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504" w:author="Ericsson RAN4#99-e" w:date="2021-05-17T21:3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46F1C95" w14:textId="06C28EC3" w:rsidR="00DE0BDC" w:rsidRPr="008C3753" w:rsidRDefault="00DE0BDC" w:rsidP="00E462BD">
            <w:pPr>
              <w:pStyle w:val="TAC"/>
              <w:rPr>
                <w:ins w:id="505" w:author="Ericsson RAN4#99-e" w:date="2021-05-17T21:07:00Z"/>
              </w:rPr>
            </w:pPr>
            <w:ins w:id="506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507" w:author="Ericsson RAN4#99-e" w:date="2021-05-17T21:34:00Z">
              <w:r w:rsidR="00953B6A">
                <w:rPr>
                  <w:lang w:eastAsia="zh-CN"/>
                </w:rPr>
                <w:t>5</w:t>
              </w:r>
            </w:ins>
            <w:ins w:id="508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509" w:author="Ericsson RAN4#99-e" w:date="2021-05-17T21:35:00Z">
              <w:r w:rsidR="00953B6A">
                <w:rPr>
                  <w:lang w:eastAsia="zh-CN"/>
                </w:rPr>
                <w:t>5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510" w:author="Ericsson RAN4#99-e" w:date="2021-05-17T21:34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75A856BE" w14:textId="2DE08AE9" w:rsidR="00DE0BDC" w:rsidRPr="008C3753" w:rsidRDefault="00953B6A" w:rsidP="00E462BD">
            <w:pPr>
              <w:pStyle w:val="TAC"/>
              <w:rPr>
                <w:ins w:id="511" w:author="Ericsson RAN4#99-e" w:date="2021-05-17T21:07:00Z"/>
                <w:rFonts w:eastAsia="Malgun Gothic"/>
                <w:lang w:eastAsia="zh-CN"/>
              </w:rPr>
            </w:pPr>
            <w:ins w:id="512" w:author="Ericsson RAN4#99-e" w:date="2021-05-17T21:35:00Z">
              <w:del w:id="513" w:author="Ericsson RAN4#99-e " w:date="2021-05-24T23:26:00Z">
                <w:r w:rsidDel="00D07796">
                  <w:rPr>
                    <w:lang w:eastAsia="zh-CN"/>
                  </w:rPr>
                  <w:delText>TBD</w:delText>
                </w:r>
              </w:del>
            </w:ins>
            <w:ins w:id="514" w:author="Ericsson RAN4#99-e " w:date="2021-05-24T23:26:00Z">
              <w:r w:rsidR="00D07796">
                <w:rPr>
                  <w:rFonts w:hint="eastAsia"/>
                  <w:lang w:eastAsia="zh-CN"/>
                </w:rPr>
                <w:t>[</w:t>
              </w:r>
              <w:r w:rsidR="00D07796">
                <w:rPr>
                  <w:lang w:eastAsia="zh-CN"/>
                </w:rPr>
                <w:t>5.</w:t>
              </w:r>
            </w:ins>
            <w:ins w:id="515" w:author="Ericsson RAN4#99-e rev1" w:date="2021-05-26T18:49:00Z">
              <w:r w:rsidR="009A5BE8">
                <w:rPr>
                  <w:lang w:eastAsia="zh-CN"/>
                </w:rPr>
                <w:t>3</w:t>
              </w:r>
            </w:ins>
            <w:ins w:id="516" w:author="Ericsson RAN4#99-e " w:date="2021-05-25T17:16:00Z">
              <w:del w:id="517" w:author="Ericsson RAN4#99-e rev1" w:date="2021-05-26T18:49:00Z">
                <w:r w:rsidR="003362A0" w:rsidDel="009A5BE8">
                  <w:rPr>
                    <w:lang w:eastAsia="zh-CN"/>
                  </w:rPr>
                  <w:delText>7</w:delText>
                </w:r>
              </w:del>
            </w:ins>
            <w:ins w:id="518" w:author="Ericsson RAN4#99-e " w:date="2021-05-24T23:26:00Z">
              <w:r w:rsidR="00D07796">
                <w:rPr>
                  <w:lang w:eastAsia="zh-CN"/>
                </w:rPr>
                <w:t>]</w:t>
              </w:r>
            </w:ins>
          </w:p>
        </w:tc>
      </w:tr>
    </w:tbl>
    <w:p w14:paraId="791179F2" w14:textId="77777777" w:rsidR="00DE0BDC" w:rsidRPr="008C3753" w:rsidRDefault="00DE0BDC" w:rsidP="00DE0BDC">
      <w:pPr>
        <w:rPr>
          <w:ins w:id="519" w:author="Ericsson RAN4#99-e" w:date="2021-05-17T21:07:00Z"/>
          <w:rFonts w:eastAsia="Malgun Gothic"/>
          <w:lang w:eastAsia="zh-CN"/>
        </w:rPr>
      </w:pPr>
    </w:p>
    <w:p w14:paraId="2E803166" w14:textId="53B5F86F" w:rsidR="00DE0BDC" w:rsidRPr="008C3753" w:rsidRDefault="00DE0BDC" w:rsidP="00DE0BDC">
      <w:pPr>
        <w:pStyle w:val="TH"/>
        <w:rPr>
          <w:ins w:id="520" w:author="Ericsson RAN4#99-e" w:date="2021-05-17T21:07:00Z"/>
          <w:rFonts w:eastAsia="Malgun Gothic"/>
        </w:rPr>
      </w:pPr>
      <w:ins w:id="521" w:author="Ericsson RAN4#99-e" w:date="2021-05-17T21:07:00Z">
        <w:r w:rsidRPr="008C3753">
          <w:rPr>
            <w:rFonts w:eastAsia="Malgun Gothic"/>
          </w:rPr>
          <w:lastRenderedPageBreak/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522" w:author="Ericsson RAN4#99-e" w:date="2021-05-17T21:36:00Z">
        <w:r w:rsidR="00FE3759">
          <w:rPr>
            <w:lang w:eastAsia="zh-CN"/>
          </w:rPr>
          <w:t>11</w:t>
        </w:r>
      </w:ins>
      <w:ins w:id="523" w:author="Ericsson RAN4#99-e" w:date="2021-05-17T21:07:00Z">
        <w:r w:rsidRPr="008C3753">
          <w:rPr>
            <w:rFonts w:eastAsia="Malgun Gothic"/>
            <w:lang w:eastAsia="zh-CN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 xml:space="preserve">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524" w:author="Ericsson RAN4#99-e" w:date="2021-05-17T21:36:00Z">
        <w:r w:rsidR="00FE3759">
          <w:rPr>
            <w:rFonts w:eastAsia="Malgun Gothic"/>
          </w:rPr>
          <w:t>CG-</w:t>
        </w:r>
      </w:ins>
      <w:ins w:id="525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526" w:author="Ericsson RAN4#99-e" w:date="2021-05-17T21:36:00Z">
        <w:r w:rsidR="00FE3759">
          <w:rPr>
            <w:lang w:eastAsia="zh-CN"/>
          </w:rPr>
          <w:t xml:space="preserve">interlaced </w:t>
        </w:r>
      </w:ins>
      <w:ins w:id="527" w:author="Ericsson RAN4#99-e" w:date="2021-05-17T21:07:00Z">
        <w:r w:rsidRPr="008C3753">
          <w:rPr>
            <w:lang w:eastAsia="zh-CN"/>
          </w:rPr>
          <w:t xml:space="preserve">PUSCH, Type </w:t>
        </w:r>
      </w:ins>
      <w:ins w:id="528" w:author="Ericsson RAN4#99-e " w:date="2021-05-25T17:16:00Z">
        <w:r w:rsidR="003362A0">
          <w:rPr>
            <w:lang w:eastAsia="zh-CN"/>
          </w:rPr>
          <w:t>A</w:t>
        </w:r>
      </w:ins>
      <w:ins w:id="529" w:author="Ericsson RAN4#99-e" w:date="2021-05-17T21:36:00Z">
        <w:del w:id="530" w:author="Ericsson RAN4#99-e " w:date="2021-05-25T17:16:00Z">
          <w:r w:rsidR="00FE3759" w:rsidDel="003362A0">
            <w:rPr>
              <w:lang w:eastAsia="zh-CN"/>
            </w:rPr>
            <w:delText>B</w:delText>
          </w:r>
        </w:del>
      </w:ins>
      <w:ins w:id="531" w:author="Ericsson RAN4#99-e" w:date="2021-05-17T21:07:00Z">
        <w:r w:rsidRPr="008C3753">
          <w:rPr>
            <w:lang w:eastAsia="zh-CN"/>
          </w:rPr>
          <w:t xml:space="preserve">, </w:t>
        </w:r>
      </w:ins>
      <w:ins w:id="532" w:author="Ericsson RAN4#99-e" w:date="2021-05-17T21:37:00Z">
        <w:r w:rsidR="00FE3759">
          <w:rPr>
            <w:lang w:eastAsia="zh-CN"/>
          </w:rPr>
          <w:t>2</w:t>
        </w:r>
      </w:ins>
      <w:ins w:id="533" w:author="Ericsson RAN4#99-e" w:date="2021-05-17T21:07:00Z">
        <w:r w:rsidRPr="008C3753">
          <w:rPr>
            <w:lang w:eastAsia="zh-CN"/>
          </w:rPr>
          <w:t>0 MHz channel bandwidth,</w:t>
        </w:r>
        <w:r w:rsidRPr="008C3753">
          <w:rPr>
            <w:rFonts w:eastAsia="Malgun Gothic"/>
          </w:rPr>
          <w:t xml:space="preserve"> </w:t>
        </w:r>
      </w:ins>
      <w:ins w:id="534" w:author="Ericsson RAN4#99-e " w:date="2021-05-25T17:16:00Z">
        <w:r w:rsidR="003362A0">
          <w:rPr>
            <w:lang w:eastAsia="zh-CN"/>
          </w:rPr>
          <w:t>30</w:t>
        </w:r>
      </w:ins>
      <w:ins w:id="535" w:author="Ericsson RAN4#99-e" w:date="2021-05-17T21:38:00Z">
        <w:del w:id="536" w:author="Ericsson RAN4#99-e " w:date="2021-05-25T17:16:00Z">
          <w:r w:rsidR="00BA3034" w:rsidDel="003362A0">
            <w:rPr>
              <w:lang w:eastAsia="zh-CN"/>
            </w:rPr>
            <w:delText>15</w:delText>
          </w:r>
        </w:del>
      </w:ins>
      <w:ins w:id="537" w:author="Ericsson RAN4#99-e" w:date="2021-05-17T21:07:00Z"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538" w:author="Ericsson RAN4#99-e" w:date="2021-05-17T21:36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539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09B14737" w14:textId="77777777" w:rsidTr="00FE3759">
        <w:trPr>
          <w:cantSplit/>
          <w:jc w:val="center"/>
          <w:ins w:id="540" w:author="Ericsson RAN4#99-e" w:date="2021-05-17T21:07:00Z"/>
          <w:trPrChange w:id="541" w:author="Ericsson RAN4#99-e" w:date="2021-05-17T21:3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542" w:author="Ericsson RAN4#99-e" w:date="2021-05-17T21:36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06F3F2E5" w14:textId="77777777" w:rsidR="00DE0BDC" w:rsidRPr="008C3753" w:rsidRDefault="00DE0BDC" w:rsidP="00E462BD">
            <w:pPr>
              <w:pStyle w:val="TAH"/>
              <w:rPr>
                <w:ins w:id="543" w:author="Ericsson RAN4#99-e" w:date="2021-05-17T21:07:00Z"/>
              </w:rPr>
            </w:pPr>
            <w:ins w:id="544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545" w:author="Ericsson RAN4#99-e" w:date="2021-05-17T21:36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57B9F0B0" w14:textId="77777777" w:rsidR="00DE0BDC" w:rsidRPr="008C3753" w:rsidRDefault="00DE0BDC" w:rsidP="00E462BD">
            <w:pPr>
              <w:pStyle w:val="TAH"/>
              <w:rPr>
                <w:ins w:id="546" w:author="Ericsson RAN4#99-e" w:date="2021-05-17T21:07:00Z"/>
              </w:rPr>
            </w:pPr>
            <w:ins w:id="547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548" w:author="Ericsson RAN4#99-e" w:date="2021-05-17T21:36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1353844E" w14:textId="77777777" w:rsidR="00DE0BDC" w:rsidRPr="008C3753" w:rsidRDefault="00DE0BDC" w:rsidP="00E462BD">
            <w:pPr>
              <w:pStyle w:val="TAH"/>
              <w:rPr>
                <w:ins w:id="549" w:author="Ericsson RAN4#99-e" w:date="2021-05-17T21:07:00Z"/>
              </w:rPr>
            </w:pPr>
            <w:ins w:id="550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551" w:author="Ericsson RAN4#99-e" w:date="2021-05-17T21:36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06075B30" w14:textId="77777777" w:rsidR="00DE0BDC" w:rsidRPr="008C3753" w:rsidRDefault="00DE0BDC" w:rsidP="00E462BD">
            <w:pPr>
              <w:pStyle w:val="TAH"/>
              <w:rPr>
                <w:ins w:id="552" w:author="Ericsson RAN4#99-e" w:date="2021-05-17T21:07:00Z"/>
              </w:rPr>
            </w:pPr>
            <w:ins w:id="553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554" w:author="Ericsson RAN4#99-e" w:date="2021-05-17T21:36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6341F26A" w14:textId="4E6CD29A" w:rsidR="00DE0BDC" w:rsidRPr="008C3753" w:rsidRDefault="00FE3759" w:rsidP="00E462BD">
            <w:pPr>
              <w:pStyle w:val="TAH"/>
              <w:rPr>
                <w:ins w:id="555" w:author="Ericsson RAN4#99-e" w:date="2021-05-17T21:07:00Z"/>
                <w:lang w:val="fr-FR" w:eastAsia="zh-CN"/>
              </w:rPr>
            </w:pPr>
            <w:ins w:id="556" w:author="Ericsson RAN4#99-e" w:date="2021-05-17T21:37:00Z">
              <w:r>
                <w:rPr>
                  <w:lang w:val="fr-FR" w:eastAsia="zh-CN"/>
                </w:rPr>
                <w:t>CG-</w:t>
              </w:r>
            </w:ins>
            <w:ins w:id="557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73FDAC43" w14:textId="19F42DC3" w:rsidR="00DE0BDC" w:rsidRPr="008C3753" w:rsidRDefault="00DE0BDC" w:rsidP="00E462BD">
            <w:pPr>
              <w:pStyle w:val="TAH"/>
              <w:rPr>
                <w:ins w:id="558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559" w:author="Ericsson RAN4#99-e" w:date="2021-05-17T21:36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65C68BC9" w14:textId="77777777" w:rsidR="00DE0BDC" w:rsidRPr="008C3753" w:rsidRDefault="00DE0BDC" w:rsidP="00E462BD">
            <w:pPr>
              <w:pStyle w:val="TAH"/>
              <w:rPr>
                <w:ins w:id="560" w:author="Ericsson RAN4#99-e" w:date="2021-05-17T21:07:00Z"/>
              </w:rPr>
            </w:pPr>
            <w:ins w:id="561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562" w:author="Ericsson RAN4#99-e" w:date="2021-05-17T21:36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0CED8B32" w14:textId="77777777" w:rsidR="00DE0BDC" w:rsidRPr="008C3753" w:rsidRDefault="00DE0BDC" w:rsidP="00E462BD">
            <w:pPr>
              <w:pStyle w:val="TAH"/>
              <w:rPr>
                <w:ins w:id="563" w:author="Ericsson RAN4#99-e" w:date="2021-05-17T21:07:00Z"/>
                <w:lang w:eastAsia="zh-CN"/>
              </w:rPr>
            </w:pPr>
            <w:ins w:id="564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1001A33B" w14:textId="77777777" w:rsidR="00DE0BDC" w:rsidRPr="008C3753" w:rsidRDefault="00DE0BDC" w:rsidP="00E462BD">
            <w:pPr>
              <w:pStyle w:val="TAH"/>
              <w:rPr>
                <w:ins w:id="565" w:author="Ericsson RAN4#99-e" w:date="2021-05-17T21:07:00Z"/>
              </w:rPr>
            </w:pPr>
            <w:ins w:id="566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567" w:author="Ericsson RAN4#99-e" w:date="2021-05-17T21:36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29DFCC67" w14:textId="77777777" w:rsidR="00DE0BDC" w:rsidRPr="008C3753" w:rsidRDefault="00DE0BDC" w:rsidP="00E462BD">
            <w:pPr>
              <w:pStyle w:val="TAH"/>
              <w:rPr>
                <w:ins w:id="568" w:author="Ericsson RAN4#99-e" w:date="2021-05-17T21:07:00Z"/>
              </w:rPr>
            </w:pPr>
            <w:ins w:id="569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540F9FF0" w14:textId="77777777" w:rsidTr="00FE3759">
        <w:trPr>
          <w:cantSplit/>
          <w:jc w:val="center"/>
          <w:ins w:id="570" w:author="Ericsson RAN4#99-e" w:date="2021-05-17T21:07:00Z"/>
          <w:trPrChange w:id="571" w:author="Ericsson RAN4#99-e" w:date="2021-05-17T21:3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572" w:author="Ericsson RAN4#99-e" w:date="2021-05-17T21:36:00Z">
              <w:tcPr>
                <w:tcW w:w="100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D82A6F" w14:textId="722189EE" w:rsidR="00DE0BDC" w:rsidRPr="008C3753" w:rsidRDefault="00FE3759" w:rsidP="00E462BD">
            <w:pPr>
              <w:pStyle w:val="TAC"/>
              <w:rPr>
                <w:ins w:id="573" w:author="Ericsson RAN4#99-e" w:date="2021-05-17T21:07:00Z"/>
                <w:lang w:val="en-US" w:eastAsia="zh-CN"/>
              </w:rPr>
            </w:pPr>
            <w:ins w:id="574" w:author="Ericsson RAN4#99-e" w:date="2021-05-17T21:36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575" w:author="Ericsson RAN4#99-e" w:date="2021-05-17T21:36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0E0DF35" w14:textId="77777777" w:rsidR="00DE0BDC" w:rsidRPr="008C3753" w:rsidRDefault="00DE0BDC" w:rsidP="00E462BD">
            <w:pPr>
              <w:pStyle w:val="TAC"/>
              <w:rPr>
                <w:ins w:id="576" w:author="Ericsson RAN4#99-e" w:date="2021-05-17T21:07:00Z"/>
              </w:rPr>
            </w:pPr>
            <w:ins w:id="577" w:author="Ericsson RAN4#99-e" w:date="2021-05-17T21:07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578" w:author="Ericsson RAN4#99-e" w:date="2021-05-17T21:36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3DDFC9E6" w14:textId="77777777" w:rsidR="00DE0BDC" w:rsidRPr="008C3753" w:rsidRDefault="00DE0BDC" w:rsidP="00E462BD">
            <w:pPr>
              <w:pStyle w:val="TAC"/>
              <w:rPr>
                <w:ins w:id="579" w:author="Ericsson RAN4#99-e" w:date="2021-05-17T21:07:00Z"/>
              </w:rPr>
            </w:pPr>
            <w:ins w:id="580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581" w:author="Ericsson RAN4#99-e" w:date="2021-05-17T21:36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4D5147A2" w14:textId="3A403E3F" w:rsidR="00DE0BDC" w:rsidRPr="008C3753" w:rsidRDefault="00DE0BDC" w:rsidP="00E462BD">
            <w:pPr>
              <w:pStyle w:val="TAC"/>
              <w:rPr>
                <w:ins w:id="582" w:author="Ericsson RAN4#99-e" w:date="2021-05-17T21:07:00Z"/>
              </w:rPr>
            </w:pPr>
            <w:ins w:id="583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584" w:author="Ericsson RAN4#99-e" w:date="2021-05-17T21:36:00Z">
              <w:r w:rsidR="00FE3759">
                <w:rPr>
                  <w:rFonts w:eastAsia="Malgun Gothic"/>
                </w:rPr>
                <w:t>A</w:t>
              </w:r>
            </w:ins>
            <w:ins w:id="585" w:author="Ericsson RAN4#99-e" w:date="2021-05-17T21:07:00Z">
              <w:r w:rsidRPr="008C3753">
                <w:rPr>
                  <w:rFonts w:eastAsia="Malgun Gothic"/>
                </w:rPr>
                <w:t>30-10</w:t>
              </w:r>
              <w:r w:rsidRPr="008C3753" w:rsidDel="002E550C">
                <w:rPr>
                  <w:rFonts w:eastAsia="Malgun Gothic"/>
                </w:rPr>
                <w:t xml:space="preserve"> </w:t>
              </w:r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586" w:author="Ericsson RAN4#99-e" w:date="2021-05-17T21:36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4235EBD7" w14:textId="44DAD397" w:rsidR="00DE0BDC" w:rsidRPr="008C3753" w:rsidRDefault="00FE3759" w:rsidP="00E462BD">
            <w:pPr>
              <w:pStyle w:val="TAC"/>
              <w:rPr>
                <w:ins w:id="587" w:author="Ericsson RAN4#99-e" w:date="2021-05-17T21:07:00Z"/>
              </w:rPr>
            </w:pPr>
            <w:ins w:id="588" w:author="Ericsson RAN4#99-e" w:date="2021-05-17T21:37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589" w:author="Ericsson RAN4#99-e" w:date="2021-05-17T21:36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29A576B7" w14:textId="77777777" w:rsidR="00DE0BDC" w:rsidRPr="008C3753" w:rsidRDefault="00DE0BDC" w:rsidP="00E462BD">
            <w:pPr>
              <w:pStyle w:val="TAC"/>
              <w:rPr>
                <w:ins w:id="590" w:author="Ericsson RAN4#99-e" w:date="2021-05-17T21:07:00Z"/>
                <w:rFonts w:eastAsia="Malgun Gothic"/>
                <w:lang w:eastAsia="zh-CN"/>
              </w:rPr>
            </w:pPr>
            <w:ins w:id="591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592" w:author="Ericsson RAN4#99-e" w:date="2021-05-17T21:36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BC81BA1" w14:textId="4F9F435A" w:rsidR="00DE0BDC" w:rsidRPr="008C3753" w:rsidRDefault="00DE0BDC" w:rsidP="00E462BD">
            <w:pPr>
              <w:pStyle w:val="TAC"/>
              <w:rPr>
                <w:ins w:id="593" w:author="Ericsson RAN4#99-e" w:date="2021-05-17T21:07:00Z"/>
              </w:rPr>
            </w:pPr>
            <w:ins w:id="594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595" w:author="Ericsson RAN4#99-e" w:date="2021-05-17T21:37:00Z">
              <w:r w:rsidR="00FE3759">
                <w:rPr>
                  <w:lang w:eastAsia="zh-CN"/>
                </w:rPr>
                <w:t>5</w:t>
              </w:r>
            </w:ins>
            <w:ins w:id="596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597" w:author="Ericsson RAN4#99-e " w:date="2021-05-26T10:56:00Z">
              <w:r w:rsidR="003017E4">
                <w:rPr>
                  <w:lang w:eastAsia="zh-CN"/>
                </w:rPr>
                <w:t>6</w:t>
              </w:r>
            </w:ins>
            <w:ins w:id="598" w:author="Ericsson RAN4#99-e" w:date="2021-05-17T21:37:00Z">
              <w:del w:id="599" w:author="Ericsson RAN4#99-e " w:date="2021-05-26T10:56:00Z">
                <w:r w:rsidR="00FE3759" w:rsidDel="003017E4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600" w:author="Ericsson RAN4#99-e" w:date="2021-05-17T21:36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56D8BE76" w14:textId="2A49EB18" w:rsidR="00DE0BDC" w:rsidRPr="008C3753" w:rsidRDefault="00D07796" w:rsidP="00E462BD">
            <w:pPr>
              <w:pStyle w:val="TAC"/>
              <w:rPr>
                <w:ins w:id="601" w:author="Ericsson RAN4#99-e" w:date="2021-05-17T21:07:00Z"/>
                <w:rFonts w:eastAsia="Malgun Gothic"/>
                <w:lang w:eastAsia="zh-CN"/>
              </w:rPr>
            </w:pPr>
            <w:ins w:id="602" w:author="Ericsson RAN4#99-e " w:date="2021-05-24T23:26:00Z">
              <w:r>
                <w:rPr>
                  <w:lang w:eastAsia="zh-CN"/>
                </w:rPr>
                <w:t>[5.</w:t>
              </w:r>
            </w:ins>
            <w:ins w:id="603" w:author="Ericsson RAN4#99-e rev1" w:date="2021-05-26T18:49:00Z">
              <w:r w:rsidR="009A5BE8">
                <w:rPr>
                  <w:lang w:eastAsia="zh-CN"/>
                </w:rPr>
                <w:t>5</w:t>
              </w:r>
            </w:ins>
            <w:ins w:id="604" w:author="Ericsson RAN4#99-e " w:date="2021-05-25T17:19:00Z">
              <w:del w:id="605" w:author="Ericsson RAN4#99-e rev1" w:date="2021-05-26T18:49:00Z">
                <w:r w:rsidR="003362A0" w:rsidDel="009A5BE8">
                  <w:rPr>
                    <w:lang w:eastAsia="zh-CN"/>
                  </w:rPr>
                  <w:delText>6</w:delText>
                </w:r>
              </w:del>
            </w:ins>
            <w:ins w:id="606" w:author="Ericsson RAN4#99-e " w:date="2021-05-24T23:26:00Z">
              <w:r>
                <w:rPr>
                  <w:lang w:eastAsia="zh-CN"/>
                </w:rPr>
                <w:t>]</w:t>
              </w:r>
            </w:ins>
            <w:ins w:id="607" w:author="Ericsson RAN4#99-e" w:date="2021-05-17T21:37:00Z">
              <w:del w:id="608" w:author="Ericsson RAN4#99-e " w:date="2021-05-24T23:26:00Z">
                <w:r w:rsidR="00FE3759" w:rsidDel="00D07796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7677A9AE" w14:textId="77777777" w:rsidR="00DE0BDC" w:rsidRPr="008C3753" w:rsidRDefault="00DE0BDC" w:rsidP="00DE0BDC">
      <w:pPr>
        <w:rPr>
          <w:ins w:id="609" w:author="Ericsson RAN4#99-e" w:date="2021-05-17T21:07:00Z"/>
          <w:rFonts w:eastAsia="Malgun Gothic"/>
          <w:lang w:eastAsia="zh-CN"/>
        </w:rPr>
      </w:pPr>
    </w:p>
    <w:p w14:paraId="67B55CD6" w14:textId="3A53343B" w:rsidR="00DE0BDC" w:rsidRPr="008C3753" w:rsidRDefault="00DE0BDC" w:rsidP="00DE0BDC">
      <w:pPr>
        <w:pStyle w:val="TH"/>
        <w:rPr>
          <w:ins w:id="610" w:author="Ericsson RAN4#99-e" w:date="2021-05-17T21:07:00Z"/>
          <w:rFonts w:eastAsia="Malgun Gothic"/>
        </w:rPr>
      </w:pPr>
      <w:ins w:id="611" w:author="Ericsson RAN4#99-e" w:date="2021-05-17T21:07:00Z">
        <w:r w:rsidRPr="008C3753">
          <w:rPr>
            <w:rFonts w:eastAsia="Malgun Gothic"/>
          </w:rPr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612" w:author="Ericsson RAN4#99-e" w:date="2021-05-17T21:37:00Z">
        <w:r w:rsidR="00BA3034">
          <w:rPr>
            <w:lang w:eastAsia="zh-CN"/>
          </w:rPr>
          <w:t>11</w:t>
        </w:r>
      </w:ins>
      <w:ins w:id="613" w:author="Ericsson RAN4#99-e" w:date="2021-05-17T21:07:00Z">
        <w:r w:rsidRPr="008C3753">
          <w:rPr>
            <w:rFonts w:eastAsia="Malgun Gothic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 xml:space="preserve">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614" w:author="Ericsson RAN4#99-e" w:date="2021-05-17T21:37:00Z">
        <w:r w:rsidR="00BA3034">
          <w:rPr>
            <w:rFonts w:eastAsia="Malgun Gothic"/>
          </w:rPr>
          <w:t>CG-</w:t>
        </w:r>
      </w:ins>
      <w:ins w:id="615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616" w:author="Ericsson RAN4#99-e" w:date="2021-05-17T21:37:00Z">
        <w:r w:rsidR="00BA3034">
          <w:rPr>
            <w:lang w:eastAsia="zh-CN"/>
          </w:rPr>
          <w:t>in</w:t>
        </w:r>
      </w:ins>
      <w:ins w:id="617" w:author="Ericsson RAN4#99-e" w:date="2021-05-17T21:38:00Z">
        <w:r w:rsidR="00BA3034">
          <w:rPr>
            <w:lang w:eastAsia="zh-CN"/>
          </w:rPr>
          <w:t xml:space="preserve">terlaced </w:t>
        </w:r>
      </w:ins>
      <w:ins w:id="618" w:author="Ericsson RAN4#99-e" w:date="2021-05-17T21:07:00Z">
        <w:r w:rsidRPr="008C3753">
          <w:rPr>
            <w:lang w:eastAsia="zh-CN"/>
          </w:rPr>
          <w:t xml:space="preserve">PUSCH, Type </w:t>
        </w:r>
      </w:ins>
      <w:ins w:id="619" w:author="Ericsson RAN4#99-e " w:date="2021-05-25T17:19:00Z">
        <w:r w:rsidR="003362A0">
          <w:rPr>
            <w:lang w:eastAsia="zh-CN"/>
          </w:rPr>
          <w:t>B</w:t>
        </w:r>
      </w:ins>
      <w:ins w:id="620" w:author="Ericsson RAN4#99-e" w:date="2021-05-17T21:07:00Z">
        <w:del w:id="621" w:author="Ericsson RAN4#99-e " w:date="2021-05-25T17:19:00Z">
          <w:r w:rsidRPr="008C3753" w:rsidDel="003362A0">
            <w:rPr>
              <w:lang w:eastAsia="zh-CN"/>
            </w:rPr>
            <w:delText>A</w:delText>
          </w:r>
        </w:del>
        <w:r w:rsidRPr="008C3753">
          <w:rPr>
            <w:lang w:eastAsia="zh-CN"/>
          </w:rPr>
          <w:t xml:space="preserve">, </w:t>
        </w:r>
      </w:ins>
      <w:ins w:id="622" w:author="Ericsson RAN4#99-e" w:date="2021-05-17T21:38:00Z">
        <w:r w:rsidR="00BA3034">
          <w:rPr>
            <w:lang w:eastAsia="zh-CN"/>
          </w:rPr>
          <w:t>2</w:t>
        </w:r>
      </w:ins>
      <w:ins w:id="623" w:author="Ericsson RAN4#99-e" w:date="2021-05-17T21:07:00Z">
        <w:r w:rsidRPr="008C3753">
          <w:rPr>
            <w:lang w:eastAsia="zh-CN"/>
          </w:rPr>
          <w:t xml:space="preserve">0 MHz channel bandwidth, </w:t>
        </w:r>
      </w:ins>
      <w:ins w:id="624" w:author="Ericsson RAN4#99-e " w:date="2021-05-25T17:19:00Z">
        <w:r w:rsidR="003362A0">
          <w:rPr>
            <w:lang w:eastAsia="zh-CN"/>
          </w:rPr>
          <w:t>15</w:t>
        </w:r>
      </w:ins>
      <w:ins w:id="625" w:author="Ericsson RAN4#99-e" w:date="2021-05-17T21:07:00Z">
        <w:del w:id="626" w:author="Ericsson RAN4#99-e " w:date="2021-05-25T17:19:00Z">
          <w:r w:rsidRPr="008C3753" w:rsidDel="003362A0">
            <w:rPr>
              <w:lang w:eastAsia="zh-CN"/>
            </w:rPr>
            <w:delText>30</w:delText>
          </w:r>
        </w:del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627" w:author="Ericsson RAN4#99-e" w:date="2021-05-17T21:38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628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03EB2FD5" w14:textId="77777777" w:rsidTr="00BA3034">
        <w:trPr>
          <w:cantSplit/>
          <w:jc w:val="center"/>
          <w:ins w:id="629" w:author="Ericsson RAN4#99-e" w:date="2021-05-17T21:07:00Z"/>
          <w:trPrChange w:id="630" w:author="Ericsson RAN4#99-e" w:date="2021-05-17T21:3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631" w:author="Ericsson RAN4#99-e" w:date="2021-05-17T21:38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33B77BD9" w14:textId="77777777" w:rsidR="00DE0BDC" w:rsidRPr="008C3753" w:rsidRDefault="00DE0BDC" w:rsidP="00E462BD">
            <w:pPr>
              <w:pStyle w:val="TAH"/>
              <w:rPr>
                <w:ins w:id="632" w:author="Ericsson RAN4#99-e" w:date="2021-05-17T21:07:00Z"/>
              </w:rPr>
            </w:pPr>
            <w:ins w:id="633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634" w:author="Ericsson RAN4#99-e" w:date="2021-05-17T21:38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21170236" w14:textId="77777777" w:rsidR="00DE0BDC" w:rsidRPr="008C3753" w:rsidRDefault="00DE0BDC" w:rsidP="00E462BD">
            <w:pPr>
              <w:pStyle w:val="TAH"/>
              <w:rPr>
                <w:ins w:id="635" w:author="Ericsson RAN4#99-e" w:date="2021-05-17T21:07:00Z"/>
              </w:rPr>
            </w:pPr>
            <w:ins w:id="636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637" w:author="Ericsson RAN4#99-e" w:date="2021-05-17T21:38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0ABC84F2" w14:textId="77777777" w:rsidR="00DE0BDC" w:rsidRPr="008C3753" w:rsidRDefault="00DE0BDC" w:rsidP="00E462BD">
            <w:pPr>
              <w:pStyle w:val="TAH"/>
              <w:rPr>
                <w:ins w:id="638" w:author="Ericsson RAN4#99-e" w:date="2021-05-17T21:07:00Z"/>
              </w:rPr>
            </w:pPr>
            <w:ins w:id="639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640" w:author="Ericsson RAN4#99-e" w:date="2021-05-17T21:38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7D44FBA5" w14:textId="77777777" w:rsidR="00DE0BDC" w:rsidRPr="008C3753" w:rsidRDefault="00DE0BDC" w:rsidP="00E462BD">
            <w:pPr>
              <w:pStyle w:val="TAH"/>
              <w:rPr>
                <w:ins w:id="641" w:author="Ericsson RAN4#99-e" w:date="2021-05-17T21:07:00Z"/>
              </w:rPr>
            </w:pPr>
            <w:ins w:id="642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643" w:author="Ericsson RAN4#99-e" w:date="2021-05-17T21:38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5A76F0EF" w14:textId="41001A63" w:rsidR="00DE0BDC" w:rsidRPr="008C3753" w:rsidRDefault="00BA3034" w:rsidP="00E462BD">
            <w:pPr>
              <w:pStyle w:val="TAH"/>
              <w:rPr>
                <w:ins w:id="644" w:author="Ericsson RAN4#99-e" w:date="2021-05-17T21:07:00Z"/>
                <w:lang w:val="fr-FR" w:eastAsia="zh-CN"/>
              </w:rPr>
            </w:pPr>
            <w:ins w:id="645" w:author="Ericsson RAN4#99-e" w:date="2021-05-17T21:38:00Z">
              <w:r>
                <w:rPr>
                  <w:lang w:val="fr-FR" w:eastAsia="zh-CN"/>
                </w:rPr>
                <w:t>CG-</w:t>
              </w:r>
            </w:ins>
            <w:ins w:id="646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2005F4BE" w14:textId="1302741C" w:rsidR="00DE0BDC" w:rsidRPr="008C3753" w:rsidRDefault="00DE0BDC" w:rsidP="00E462BD">
            <w:pPr>
              <w:pStyle w:val="TAH"/>
              <w:rPr>
                <w:ins w:id="647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648" w:author="Ericsson RAN4#99-e" w:date="2021-05-17T21:38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1F8AD06D" w14:textId="77777777" w:rsidR="00DE0BDC" w:rsidRPr="008C3753" w:rsidRDefault="00DE0BDC" w:rsidP="00E462BD">
            <w:pPr>
              <w:pStyle w:val="TAH"/>
              <w:rPr>
                <w:ins w:id="649" w:author="Ericsson RAN4#99-e" w:date="2021-05-17T21:07:00Z"/>
              </w:rPr>
            </w:pPr>
            <w:ins w:id="650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51" w:author="Ericsson RAN4#99-e" w:date="2021-05-17T21:38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B6AB04E" w14:textId="77777777" w:rsidR="00DE0BDC" w:rsidRPr="008C3753" w:rsidRDefault="00DE0BDC" w:rsidP="00E462BD">
            <w:pPr>
              <w:pStyle w:val="TAH"/>
              <w:rPr>
                <w:ins w:id="652" w:author="Ericsson RAN4#99-e" w:date="2021-05-17T21:07:00Z"/>
                <w:lang w:eastAsia="zh-CN"/>
              </w:rPr>
            </w:pPr>
            <w:ins w:id="653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36FA577C" w14:textId="77777777" w:rsidR="00DE0BDC" w:rsidRPr="008C3753" w:rsidRDefault="00DE0BDC" w:rsidP="00E462BD">
            <w:pPr>
              <w:pStyle w:val="TAH"/>
              <w:rPr>
                <w:ins w:id="654" w:author="Ericsson RAN4#99-e" w:date="2021-05-17T21:07:00Z"/>
              </w:rPr>
            </w:pPr>
            <w:ins w:id="655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656" w:author="Ericsson RAN4#99-e" w:date="2021-05-17T21:38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3CFAFDE6" w14:textId="77777777" w:rsidR="00DE0BDC" w:rsidRPr="008C3753" w:rsidRDefault="00DE0BDC" w:rsidP="00E462BD">
            <w:pPr>
              <w:pStyle w:val="TAH"/>
              <w:rPr>
                <w:ins w:id="657" w:author="Ericsson RAN4#99-e" w:date="2021-05-17T21:07:00Z"/>
              </w:rPr>
            </w:pPr>
            <w:ins w:id="658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6D2CA35C" w14:textId="77777777" w:rsidTr="00BA3034">
        <w:trPr>
          <w:cantSplit/>
          <w:jc w:val="center"/>
          <w:ins w:id="659" w:author="Ericsson RAN4#99-e" w:date="2021-05-17T21:07:00Z"/>
          <w:trPrChange w:id="660" w:author="Ericsson RAN4#99-e" w:date="2021-05-17T21:3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661" w:author="Ericsson RAN4#99-e" w:date="2021-05-17T21:38:00Z">
              <w:tcPr>
                <w:tcW w:w="100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3C177A" w14:textId="3809939D" w:rsidR="00DE0BDC" w:rsidRPr="008C3753" w:rsidRDefault="00BA3034" w:rsidP="00E462BD">
            <w:pPr>
              <w:pStyle w:val="TAC"/>
              <w:rPr>
                <w:ins w:id="662" w:author="Ericsson RAN4#99-e" w:date="2021-05-17T21:07:00Z"/>
                <w:lang w:val="en-US" w:eastAsia="zh-CN"/>
              </w:rPr>
            </w:pPr>
            <w:ins w:id="663" w:author="Ericsson RAN4#99-e" w:date="2021-05-17T21:38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664" w:author="Ericsson RAN4#99-e" w:date="2021-05-17T21:38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45D4917" w14:textId="77777777" w:rsidR="00DE0BDC" w:rsidRPr="008C3753" w:rsidRDefault="00DE0BDC" w:rsidP="00E462BD">
            <w:pPr>
              <w:pStyle w:val="TAC"/>
              <w:rPr>
                <w:ins w:id="665" w:author="Ericsson RAN4#99-e" w:date="2021-05-17T21:07:00Z"/>
              </w:rPr>
            </w:pPr>
            <w:ins w:id="666" w:author="Ericsson RAN4#99-e" w:date="2021-05-17T21:07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667" w:author="Ericsson RAN4#99-e" w:date="2021-05-17T21:38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09C99974" w14:textId="77777777" w:rsidR="00DE0BDC" w:rsidRPr="008C3753" w:rsidRDefault="00DE0BDC" w:rsidP="00E462BD">
            <w:pPr>
              <w:pStyle w:val="TAC"/>
              <w:rPr>
                <w:ins w:id="668" w:author="Ericsson RAN4#99-e" w:date="2021-05-17T21:07:00Z"/>
              </w:rPr>
            </w:pPr>
            <w:ins w:id="669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670" w:author="Ericsson RAN4#99-e" w:date="2021-05-17T21:38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16109D0F" w14:textId="64420831" w:rsidR="00DE0BDC" w:rsidRPr="008C3753" w:rsidRDefault="00DE0BDC" w:rsidP="00E462BD">
            <w:pPr>
              <w:pStyle w:val="TAC"/>
              <w:rPr>
                <w:ins w:id="671" w:author="Ericsson RAN4#99-e" w:date="2021-05-17T21:07:00Z"/>
              </w:rPr>
            </w:pPr>
            <w:ins w:id="672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673" w:author="Ericsson RAN4#99-e" w:date="2021-05-17T21:38:00Z">
              <w:r w:rsidR="00BA3034">
                <w:rPr>
                  <w:rFonts w:eastAsia="Malgun Gothic"/>
                </w:rPr>
                <w:t>A</w:t>
              </w:r>
            </w:ins>
            <w:ins w:id="674" w:author="Ericsson RAN4#99-e" w:date="2021-05-17T21:07:00Z">
              <w:r w:rsidRPr="008C3753">
                <w:rPr>
                  <w:rFonts w:eastAsia="Malgun Gothic"/>
                </w:rPr>
                <w:t>30-10</w:t>
              </w:r>
              <w:r w:rsidRPr="008C3753" w:rsidDel="002E550C">
                <w:rPr>
                  <w:rFonts w:eastAsia="Malgun Gothic"/>
                </w:rPr>
                <w:t xml:space="preserve"> </w:t>
              </w:r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675" w:author="Ericsson RAN4#99-e" w:date="2021-05-17T21:38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1665F87B" w14:textId="528D54FE" w:rsidR="00DE0BDC" w:rsidRPr="008C3753" w:rsidRDefault="00BA3034" w:rsidP="00E462BD">
            <w:pPr>
              <w:pStyle w:val="TAC"/>
              <w:rPr>
                <w:ins w:id="676" w:author="Ericsson RAN4#99-e" w:date="2021-05-17T21:07:00Z"/>
              </w:rPr>
            </w:pPr>
            <w:ins w:id="677" w:author="Ericsson RAN4#99-e" w:date="2021-05-17T21:38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678" w:author="Ericsson RAN4#99-e" w:date="2021-05-17T21:38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60FA4AB8" w14:textId="77777777" w:rsidR="00DE0BDC" w:rsidRPr="008C3753" w:rsidRDefault="00DE0BDC" w:rsidP="00E462BD">
            <w:pPr>
              <w:pStyle w:val="TAC"/>
              <w:rPr>
                <w:ins w:id="679" w:author="Ericsson RAN4#99-e" w:date="2021-05-17T21:07:00Z"/>
                <w:rFonts w:eastAsia="Malgun Gothic"/>
                <w:lang w:eastAsia="zh-CN"/>
              </w:rPr>
            </w:pPr>
            <w:ins w:id="680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81" w:author="Ericsson RAN4#99-e" w:date="2021-05-17T21:38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7D114BFB" w14:textId="18995086" w:rsidR="00DE0BDC" w:rsidRPr="008C3753" w:rsidRDefault="00DE0BDC" w:rsidP="00E462BD">
            <w:pPr>
              <w:pStyle w:val="TAC"/>
              <w:rPr>
                <w:ins w:id="682" w:author="Ericsson RAN4#99-e" w:date="2021-05-17T21:07:00Z"/>
              </w:rPr>
            </w:pPr>
            <w:ins w:id="683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684" w:author="Ericsson RAN4#99-e" w:date="2021-05-17T21:38:00Z">
              <w:r w:rsidR="00BA3034">
                <w:rPr>
                  <w:lang w:eastAsia="zh-CN"/>
                </w:rPr>
                <w:t>5</w:t>
              </w:r>
            </w:ins>
            <w:ins w:id="685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686" w:author="Ericsson RAN4#99-e " w:date="2021-05-26T10:56:00Z">
              <w:r w:rsidR="003017E4">
                <w:rPr>
                  <w:lang w:eastAsia="zh-CN"/>
                </w:rPr>
                <w:t>5</w:t>
              </w:r>
            </w:ins>
            <w:ins w:id="687" w:author="Ericsson RAN4#99-e" w:date="2021-05-17T21:38:00Z">
              <w:del w:id="688" w:author="Ericsson RAN4#99-e " w:date="2021-05-26T10:56:00Z">
                <w:r w:rsidR="00BA3034" w:rsidDel="003017E4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689" w:author="Ericsson RAN4#99-e" w:date="2021-05-17T21:38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1B9CE5E8" w14:textId="70CCCC89" w:rsidR="00DE0BDC" w:rsidRPr="008C3753" w:rsidRDefault="00D07796" w:rsidP="00E462BD">
            <w:pPr>
              <w:pStyle w:val="TAC"/>
              <w:rPr>
                <w:ins w:id="690" w:author="Ericsson RAN4#99-e" w:date="2021-05-17T21:07:00Z"/>
                <w:rFonts w:eastAsia="Malgun Gothic"/>
                <w:lang w:eastAsia="zh-CN"/>
              </w:rPr>
            </w:pPr>
            <w:ins w:id="691" w:author="Ericsson RAN4#99-e " w:date="2021-05-24T23:26:00Z">
              <w:r>
                <w:rPr>
                  <w:lang w:eastAsia="zh-CN"/>
                </w:rPr>
                <w:t>[5.</w:t>
              </w:r>
            </w:ins>
            <w:ins w:id="692" w:author="Ericsson RAN4#99-e rev1" w:date="2021-05-26T18:49:00Z">
              <w:r w:rsidR="009A5BE8">
                <w:rPr>
                  <w:lang w:eastAsia="zh-CN"/>
                </w:rPr>
                <w:t>4</w:t>
              </w:r>
            </w:ins>
            <w:ins w:id="693" w:author="Ericsson RAN4#99-e " w:date="2021-05-25T17:19:00Z">
              <w:del w:id="694" w:author="Ericsson RAN4#99-e rev1" w:date="2021-05-26T18:49:00Z">
                <w:r w:rsidR="003362A0" w:rsidDel="009A5BE8">
                  <w:rPr>
                    <w:lang w:eastAsia="zh-CN"/>
                  </w:rPr>
                  <w:delText>9</w:delText>
                </w:r>
              </w:del>
            </w:ins>
            <w:ins w:id="695" w:author="Ericsson RAN4#99-e " w:date="2021-05-24T23:26:00Z">
              <w:r>
                <w:rPr>
                  <w:lang w:eastAsia="zh-CN"/>
                </w:rPr>
                <w:t>]</w:t>
              </w:r>
            </w:ins>
            <w:ins w:id="696" w:author="Ericsson RAN4#99-e" w:date="2021-05-17T21:39:00Z">
              <w:del w:id="697" w:author="Ericsson RAN4#99-e " w:date="2021-05-24T23:26:00Z">
                <w:r w:rsidR="00BA3034" w:rsidDel="00D07796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6483F575" w14:textId="77777777" w:rsidR="00DE0BDC" w:rsidRPr="008C3753" w:rsidRDefault="00DE0BDC" w:rsidP="00DE0BDC">
      <w:pPr>
        <w:rPr>
          <w:ins w:id="698" w:author="Ericsson RAN4#99-e" w:date="2021-05-17T21:07:00Z"/>
          <w:rFonts w:eastAsia="Malgun Gothic"/>
          <w:lang w:eastAsia="zh-CN"/>
        </w:rPr>
      </w:pPr>
    </w:p>
    <w:p w14:paraId="356C7F38" w14:textId="1897FAB6" w:rsidR="00DE0BDC" w:rsidRPr="008C3753" w:rsidRDefault="00DE0BDC" w:rsidP="00DE0BDC">
      <w:pPr>
        <w:pStyle w:val="TH"/>
        <w:rPr>
          <w:ins w:id="699" w:author="Ericsson RAN4#99-e" w:date="2021-05-17T21:07:00Z"/>
          <w:rFonts w:eastAsia="Malgun Gothic"/>
        </w:rPr>
      </w:pPr>
      <w:ins w:id="700" w:author="Ericsson RAN4#99-e" w:date="2021-05-17T21:07:00Z">
        <w:r w:rsidRPr="008C3753">
          <w:rPr>
            <w:rFonts w:eastAsia="Malgun Gothic"/>
          </w:rPr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701" w:author="Ericsson RAN4#99-e" w:date="2021-05-17T21:39:00Z">
        <w:r w:rsidR="00D90101">
          <w:rPr>
            <w:lang w:eastAsia="zh-CN"/>
          </w:rPr>
          <w:t>11</w:t>
        </w:r>
      </w:ins>
      <w:ins w:id="702" w:author="Ericsson RAN4#99-e" w:date="2021-05-17T21:07:00Z">
        <w:r w:rsidRPr="008C3753">
          <w:rPr>
            <w:rFonts w:eastAsia="Malgun Gothic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 xml:space="preserve">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703" w:author="Ericsson RAN4#99-e" w:date="2021-05-17T21:39:00Z">
        <w:r w:rsidR="00E85EF6">
          <w:rPr>
            <w:rFonts w:eastAsia="Malgun Gothic"/>
          </w:rPr>
          <w:t>CG-</w:t>
        </w:r>
      </w:ins>
      <w:ins w:id="704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705" w:author="Ericsson RAN4#99-e" w:date="2021-05-17T21:39:00Z">
        <w:r w:rsidR="00E85EF6">
          <w:rPr>
            <w:lang w:eastAsia="zh-CN"/>
          </w:rPr>
          <w:t xml:space="preserve">interlaced </w:t>
        </w:r>
      </w:ins>
      <w:ins w:id="706" w:author="Ericsson RAN4#99-e" w:date="2021-05-17T21:07:00Z">
        <w:r w:rsidRPr="008C3753">
          <w:rPr>
            <w:lang w:eastAsia="zh-CN"/>
          </w:rPr>
          <w:t xml:space="preserve">PUSCH, Type B, </w:t>
        </w:r>
      </w:ins>
      <w:ins w:id="707" w:author="Ericsson RAN4#99-e" w:date="2021-05-17T21:39:00Z">
        <w:r w:rsidR="00E85EF6">
          <w:rPr>
            <w:lang w:eastAsia="zh-CN"/>
          </w:rPr>
          <w:t>2</w:t>
        </w:r>
      </w:ins>
      <w:ins w:id="708" w:author="Ericsson RAN4#99-e" w:date="2021-05-17T21:07:00Z">
        <w:r w:rsidRPr="008C3753">
          <w:rPr>
            <w:lang w:eastAsia="zh-CN"/>
          </w:rPr>
          <w:t>0 MHz channel bandwidth, 30</w:t>
        </w:r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709" w:author="Ericsson RAN4#99-e" w:date="2021-05-17T21:39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710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19173877" w14:textId="77777777" w:rsidTr="00E85EF6">
        <w:trPr>
          <w:cantSplit/>
          <w:jc w:val="center"/>
          <w:ins w:id="711" w:author="Ericsson RAN4#99-e" w:date="2021-05-17T21:07:00Z"/>
          <w:trPrChange w:id="712" w:author="Ericsson RAN4#99-e" w:date="2021-05-17T21:3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713" w:author="Ericsson RAN4#99-e" w:date="2021-05-17T21:39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E594889" w14:textId="77777777" w:rsidR="00DE0BDC" w:rsidRPr="008C3753" w:rsidRDefault="00DE0BDC" w:rsidP="00E462BD">
            <w:pPr>
              <w:pStyle w:val="TAH"/>
              <w:rPr>
                <w:ins w:id="714" w:author="Ericsson RAN4#99-e" w:date="2021-05-17T21:07:00Z"/>
              </w:rPr>
            </w:pPr>
            <w:ins w:id="715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716" w:author="Ericsson RAN4#99-e" w:date="2021-05-17T21:39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6240644B" w14:textId="77777777" w:rsidR="00DE0BDC" w:rsidRPr="008C3753" w:rsidRDefault="00DE0BDC" w:rsidP="00E462BD">
            <w:pPr>
              <w:pStyle w:val="TAH"/>
              <w:rPr>
                <w:ins w:id="717" w:author="Ericsson RAN4#99-e" w:date="2021-05-17T21:07:00Z"/>
              </w:rPr>
            </w:pPr>
            <w:ins w:id="718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719" w:author="Ericsson RAN4#99-e" w:date="2021-05-17T21:39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5B5477BF" w14:textId="77777777" w:rsidR="00DE0BDC" w:rsidRPr="008C3753" w:rsidRDefault="00DE0BDC" w:rsidP="00E462BD">
            <w:pPr>
              <w:pStyle w:val="TAH"/>
              <w:rPr>
                <w:ins w:id="720" w:author="Ericsson RAN4#99-e" w:date="2021-05-17T21:07:00Z"/>
              </w:rPr>
            </w:pPr>
            <w:ins w:id="721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722" w:author="Ericsson RAN4#99-e" w:date="2021-05-17T21:39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5282C6CF" w14:textId="77777777" w:rsidR="00DE0BDC" w:rsidRPr="008C3753" w:rsidRDefault="00DE0BDC" w:rsidP="00E462BD">
            <w:pPr>
              <w:pStyle w:val="TAH"/>
              <w:rPr>
                <w:ins w:id="723" w:author="Ericsson RAN4#99-e" w:date="2021-05-17T21:07:00Z"/>
              </w:rPr>
            </w:pPr>
            <w:ins w:id="724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725" w:author="Ericsson RAN4#99-e" w:date="2021-05-17T21:39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7E11C6AA" w14:textId="0C6C9A3E" w:rsidR="00DE0BDC" w:rsidRPr="008C3753" w:rsidRDefault="00E85EF6" w:rsidP="00E462BD">
            <w:pPr>
              <w:pStyle w:val="TAH"/>
              <w:rPr>
                <w:ins w:id="726" w:author="Ericsson RAN4#99-e" w:date="2021-05-17T21:07:00Z"/>
                <w:lang w:val="fr-FR" w:eastAsia="zh-CN"/>
              </w:rPr>
            </w:pPr>
            <w:ins w:id="727" w:author="Ericsson RAN4#99-e" w:date="2021-05-17T21:40:00Z">
              <w:r>
                <w:rPr>
                  <w:lang w:val="fr-FR" w:eastAsia="zh-CN"/>
                </w:rPr>
                <w:t>CG-</w:t>
              </w:r>
            </w:ins>
            <w:ins w:id="728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0AFF754D" w14:textId="59C9D003" w:rsidR="00DE0BDC" w:rsidRPr="008C3753" w:rsidRDefault="00DE0BDC" w:rsidP="00E462BD">
            <w:pPr>
              <w:pStyle w:val="TAH"/>
              <w:rPr>
                <w:ins w:id="729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730" w:author="Ericsson RAN4#99-e" w:date="2021-05-17T21:39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0543C319" w14:textId="77777777" w:rsidR="00DE0BDC" w:rsidRPr="008C3753" w:rsidRDefault="00DE0BDC" w:rsidP="00E462BD">
            <w:pPr>
              <w:pStyle w:val="TAH"/>
              <w:rPr>
                <w:ins w:id="731" w:author="Ericsson RAN4#99-e" w:date="2021-05-17T21:07:00Z"/>
              </w:rPr>
            </w:pPr>
            <w:ins w:id="732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733" w:author="Ericsson RAN4#99-e" w:date="2021-05-17T21:39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13A04B6F" w14:textId="77777777" w:rsidR="00DE0BDC" w:rsidRPr="008C3753" w:rsidRDefault="00DE0BDC" w:rsidP="00E462BD">
            <w:pPr>
              <w:pStyle w:val="TAH"/>
              <w:rPr>
                <w:ins w:id="734" w:author="Ericsson RAN4#99-e" w:date="2021-05-17T21:07:00Z"/>
                <w:lang w:eastAsia="zh-CN"/>
              </w:rPr>
            </w:pPr>
            <w:ins w:id="735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077AA164" w14:textId="77777777" w:rsidR="00DE0BDC" w:rsidRPr="008C3753" w:rsidRDefault="00DE0BDC" w:rsidP="00E462BD">
            <w:pPr>
              <w:pStyle w:val="TAH"/>
              <w:rPr>
                <w:ins w:id="736" w:author="Ericsson RAN4#99-e" w:date="2021-05-17T21:07:00Z"/>
              </w:rPr>
            </w:pPr>
            <w:ins w:id="737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738" w:author="Ericsson RAN4#99-e" w:date="2021-05-17T21:39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068E386C" w14:textId="77777777" w:rsidR="00DE0BDC" w:rsidRPr="008C3753" w:rsidRDefault="00DE0BDC" w:rsidP="00E462BD">
            <w:pPr>
              <w:pStyle w:val="TAH"/>
              <w:rPr>
                <w:ins w:id="739" w:author="Ericsson RAN4#99-e" w:date="2021-05-17T21:07:00Z"/>
              </w:rPr>
            </w:pPr>
            <w:ins w:id="740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57687FB4" w14:textId="77777777" w:rsidTr="00E85EF6">
        <w:trPr>
          <w:cantSplit/>
          <w:jc w:val="center"/>
          <w:ins w:id="741" w:author="Ericsson RAN4#99-e" w:date="2021-05-17T21:07:00Z"/>
          <w:trPrChange w:id="742" w:author="Ericsson RAN4#99-e" w:date="2021-05-17T21:3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743" w:author="Ericsson RAN4#99-e" w:date="2021-05-17T21:39:00Z">
              <w:tcPr>
                <w:tcW w:w="100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73D0F4" w14:textId="41505911" w:rsidR="00DE0BDC" w:rsidRPr="008C3753" w:rsidRDefault="00E85EF6" w:rsidP="00E462BD">
            <w:pPr>
              <w:pStyle w:val="TAC"/>
              <w:rPr>
                <w:ins w:id="744" w:author="Ericsson RAN4#99-e" w:date="2021-05-17T21:07:00Z"/>
                <w:lang w:val="en-US" w:eastAsia="zh-CN"/>
              </w:rPr>
            </w:pPr>
            <w:ins w:id="745" w:author="Ericsson RAN4#99-e" w:date="2021-05-17T21:39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746" w:author="Ericsson RAN4#99-e" w:date="2021-05-17T21:39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523E951" w14:textId="77777777" w:rsidR="00DE0BDC" w:rsidRPr="008C3753" w:rsidRDefault="00DE0BDC" w:rsidP="00E462BD">
            <w:pPr>
              <w:pStyle w:val="TAC"/>
              <w:rPr>
                <w:ins w:id="747" w:author="Ericsson RAN4#99-e" w:date="2021-05-17T21:07:00Z"/>
              </w:rPr>
            </w:pPr>
            <w:ins w:id="748" w:author="Ericsson RAN4#99-e" w:date="2021-05-17T21:07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749" w:author="Ericsson RAN4#99-e" w:date="2021-05-17T21:39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7DBACFF8" w14:textId="77777777" w:rsidR="00DE0BDC" w:rsidRPr="008C3753" w:rsidRDefault="00DE0BDC" w:rsidP="00E462BD">
            <w:pPr>
              <w:pStyle w:val="TAC"/>
              <w:rPr>
                <w:ins w:id="750" w:author="Ericsson RAN4#99-e" w:date="2021-05-17T21:07:00Z"/>
              </w:rPr>
            </w:pPr>
            <w:ins w:id="751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752" w:author="Ericsson RAN4#99-e" w:date="2021-05-17T21:39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02C94D91" w14:textId="4A637C0A" w:rsidR="00DE0BDC" w:rsidRPr="008C3753" w:rsidRDefault="00DE0BDC" w:rsidP="00E462BD">
            <w:pPr>
              <w:pStyle w:val="TAC"/>
              <w:rPr>
                <w:ins w:id="753" w:author="Ericsson RAN4#99-e" w:date="2021-05-17T21:07:00Z"/>
              </w:rPr>
            </w:pPr>
            <w:ins w:id="754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755" w:author="Ericsson RAN4#99-e" w:date="2021-05-17T21:39:00Z">
              <w:r w:rsidR="00E85EF6">
                <w:rPr>
                  <w:rFonts w:eastAsia="Malgun Gothic"/>
                </w:rPr>
                <w:t>A</w:t>
              </w:r>
            </w:ins>
            <w:ins w:id="756" w:author="Ericsson RAN4#99-e" w:date="2021-05-17T21:07:00Z">
              <w:r w:rsidRPr="008C3753">
                <w:rPr>
                  <w:rFonts w:eastAsia="Malgun Gothic"/>
                </w:rPr>
                <w:t>30-10</w:t>
              </w:r>
            </w:ins>
            <w:ins w:id="757" w:author="Ericsson RAN4#99-e" w:date="2021-05-17T21:39:00Z">
              <w:r w:rsidR="00E85EF6">
                <w:rPr>
                  <w:rFonts w:eastAsia="Malgun Gothic"/>
                </w:rPr>
                <w:t xml:space="preserve"> </w:t>
              </w:r>
            </w:ins>
            <w:ins w:id="758" w:author="Ericsson RAN4#99-e" w:date="2021-05-17T21:07:00Z"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759" w:author="Ericsson RAN4#99-e" w:date="2021-05-17T21:39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7FB15983" w14:textId="6214FA0E" w:rsidR="00DE0BDC" w:rsidRPr="008C3753" w:rsidRDefault="00E85EF6" w:rsidP="00E462BD">
            <w:pPr>
              <w:pStyle w:val="TAC"/>
              <w:rPr>
                <w:ins w:id="760" w:author="Ericsson RAN4#99-e" w:date="2021-05-17T21:07:00Z"/>
              </w:rPr>
            </w:pPr>
            <w:ins w:id="761" w:author="Ericsson RAN4#99-e" w:date="2021-05-17T21:4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762" w:author="Ericsson RAN4#99-e" w:date="2021-05-17T21:39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51C3EC61" w14:textId="77777777" w:rsidR="00DE0BDC" w:rsidRPr="008C3753" w:rsidRDefault="00DE0BDC" w:rsidP="00E462BD">
            <w:pPr>
              <w:pStyle w:val="TAC"/>
              <w:rPr>
                <w:ins w:id="763" w:author="Ericsson RAN4#99-e" w:date="2021-05-17T21:07:00Z"/>
                <w:rFonts w:eastAsia="Malgun Gothic"/>
                <w:lang w:eastAsia="zh-CN"/>
              </w:rPr>
            </w:pPr>
            <w:ins w:id="764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765" w:author="Ericsson RAN4#99-e" w:date="2021-05-17T21:39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4502478" w14:textId="4BD27077" w:rsidR="00DE0BDC" w:rsidRPr="008C3753" w:rsidRDefault="00DE0BDC" w:rsidP="00E462BD">
            <w:pPr>
              <w:pStyle w:val="TAC"/>
              <w:rPr>
                <w:ins w:id="766" w:author="Ericsson RAN4#99-e" w:date="2021-05-17T21:07:00Z"/>
              </w:rPr>
            </w:pPr>
            <w:ins w:id="767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768" w:author="Ericsson RAN4#99-e" w:date="2021-05-17T21:40:00Z">
              <w:r w:rsidR="00E85EF6">
                <w:rPr>
                  <w:lang w:eastAsia="zh-CN"/>
                </w:rPr>
                <w:t>5</w:t>
              </w:r>
            </w:ins>
            <w:ins w:id="769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770" w:author="Ericsson RAN4#99-e" w:date="2021-05-17T21:40:00Z">
              <w:r w:rsidR="00E85EF6">
                <w:rPr>
                  <w:lang w:eastAsia="zh-CN"/>
                </w:rPr>
                <w:t>6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771" w:author="Ericsson RAN4#99-e" w:date="2021-05-17T21:39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71940AA0" w14:textId="7BCF9548" w:rsidR="00DE0BDC" w:rsidRPr="008C3753" w:rsidRDefault="00D07796" w:rsidP="00E462BD">
            <w:pPr>
              <w:pStyle w:val="TAC"/>
              <w:rPr>
                <w:ins w:id="772" w:author="Ericsson RAN4#99-e" w:date="2021-05-17T21:07:00Z"/>
                <w:rFonts w:eastAsia="Malgun Gothic"/>
                <w:lang w:eastAsia="zh-CN"/>
              </w:rPr>
            </w:pPr>
            <w:ins w:id="773" w:author="Ericsson RAN4#99-e " w:date="2021-05-24T23:27:00Z">
              <w:r>
                <w:rPr>
                  <w:lang w:eastAsia="zh-CN"/>
                </w:rPr>
                <w:t>[5.</w:t>
              </w:r>
            </w:ins>
            <w:ins w:id="774" w:author="Ericsson RAN4#99-e rev1" w:date="2021-05-26T18:49:00Z">
              <w:r w:rsidR="009A5BE8">
                <w:rPr>
                  <w:lang w:eastAsia="zh-CN"/>
                </w:rPr>
                <w:t>0</w:t>
              </w:r>
            </w:ins>
            <w:ins w:id="775" w:author="Ericsson RAN4#99-e " w:date="2021-05-25T17:20:00Z">
              <w:del w:id="776" w:author="Ericsson RAN4#99-e rev1" w:date="2021-05-26T18:49:00Z">
                <w:r w:rsidR="003362A0" w:rsidDel="009A5BE8">
                  <w:rPr>
                    <w:lang w:eastAsia="zh-CN"/>
                  </w:rPr>
                  <w:delText>2</w:delText>
                </w:r>
              </w:del>
            </w:ins>
            <w:ins w:id="777" w:author="Ericsson RAN4#99-e " w:date="2021-05-24T23:27:00Z">
              <w:r>
                <w:rPr>
                  <w:lang w:eastAsia="zh-CN"/>
                </w:rPr>
                <w:t>]</w:t>
              </w:r>
            </w:ins>
            <w:ins w:id="778" w:author="Ericsson RAN4#99-e" w:date="2021-05-17T21:40:00Z">
              <w:del w:id="779" w:author="Ericsson RAN4#99-e " w:date="2021-05-24T23:26:00Z">
                <w:r w:rsidR="00E85EF6" w:rsidDel="00D07796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5EF805AA" w14:textId="77777777" w:rsidR="00DE0BDC" w:rsidRPr="008C3753" w:rsidRDefault="00DE0BDC" w:rsidP="00DE0BDC">
      <w:pPr>
        <w:rPr>
          <w:ins w:id="780" w:author="Ericsson RAN4#99-e" w:date="2021-05-17T21:07:00Z"/>
          <w:rFonts w:eastAsia="Malgun Gothic"/>
          <w:lang w:eastAsia="zh-CN"/>
        </w:rPr>
      </w:pPr>
    </w:p>
    <w:p w14:paraId="566EF70C" w14:textId="3B2FB341" w:rsidR="00000EB5" w:rsidRDefault="00000EB5" w:rsidP="00000EB5">
      <w:pPr>
        <w:rPr>
          <w:noProof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7E88854E" w14:textId="77777777" w:rsidR="00000EB5" w:rsidRDefault="00000EB5" w:rsidP="00000EB5">
      <w:pPr>
        <w:rPr>
          <w:noProof/>
        </w:rPr>
      </w:pPr>
    </w:p>
    <w:sectPr w:rsidR="00000E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D514E" w14:textId="77777777" w:rsidR="00CB57D9" w:rsidRDefault="00CB57D9">
      <w:r>
        <w:separator/>
      </w:r>
    </w:p>
  </w:endnote>
  <w:endnote w:type="continuationSeparator" w:id="0">
    <w:p w14:paraId="543BF90F" w14:textId="77777777" w:rsidR="00CB57D9" w:rsidRDefault="00CB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6EF0D" w14:textId="77777777" w:rsidR="00CB57D9" w:rsidRDefault="00CB57D9">
      <w:r>
        <w:separator/>
      </w:r>
    </w:p>
  </w:footnote>
  <w:footnote w:type="continuationSeparator" w:id="0">
    <w:p w14:paraId="036C2E29" w14:textId="77777777" w:rsidR="00CB57D9" w:rsidRDefault="00CB5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5040" w:rsidRDefault="004C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5040" w:rsidRDefault="004C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5040" w:rsidRDefault="004C5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5040" w:rsidRDefault="004C5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61C29"/>
    <w:multiLevelType w:val="hybridMultilevel"/>
    <w:tmpl w:val="1D84DB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AN4#99-e">
    <w15:presenceInfo w15:providerId="None" w15:userId="Ericsson RAN4#99-e"/>
  </w15:person>
  <w15:person w15:author="Ericsson RAN4#99-e ">
    <w15:presenceInfo w15:providerId="None" w15:userId="Ericsson RAN4#99-e "/>
  </w15:person>
  <w15:person w15:author="Ericsson RAN4#99-e rev1">
    <w15:presenceInfo w15:providerId="None" w15:userId="Ericsson RAN4#99-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B5"/>
    <w:rsid w:val="00022E4A"/>
    <w:rsid w:val="00027096"/>
    <w:rsid w:val="000A6394"/>
    <w:rsid w:val="000B7FED"/>
    <w:rsid w:val="000C038A"/>
    <w:rsid w:val="000C18CC"/>
    <w:rsid w:val="000C6598"/>
    <w:rsid w:val="000D44B3"/>
    <w:rsid w:val="000D57D7"/>
    <w:rsid w:val="00101935"/>
    <w:rsid w:val="00102C48"/>
    <w:rsid w:val="0013029A"/>
    <w:rsid w:val="00143CB0"/>
    <w:rsid w:val="00145D43"/>
    <w:rsid w:val="00192C46"/>
    <w:rsid w:val="001A04A3"/>
    <w:rsid w:val="001A08B3"/>
    <w:rsid w:val="001A7B60"/>
    <w:rsid w:val="001B52F0"/>
    <w:rsid w:val="001B7A65"/>
    <w:rsid w:val="001C0DEA"/>
    <w:rsid w:val="001D1A7E"/>
    <w:rsid w:val="001D6D92"/>
    <w:rsid w:val="001E1A0D"/>
    <w:rsid w:val="001E41F3"/>
    <w:rsid w:val="001E4A90"/>
    <w:rsid w:val="001E5BA2"/>
    <w:rsid w:val="001E759B"/>
    <w:rsid w:val="00210655"/>
    <w:rsid w:val="0026004D"/>
    <w:rsid w:val="002640DD"/>
    <w:rsid w:val="00275D12"/>
    <w:rsid w:val="00284FEB"/>
    <w:rsid w:val="002860C4"/>
    <w:rsid w:val="002903E2"/>
    <w:rsid w:val="0029329E"/>
    <w:rsid w:val="002B5741"/>
    <w:rsid w:val="002E472E"/>
    <w:rsid w:val="00300CB3"/>
    <w:rsid w:val="003017E4"/>
    <w:rsid w:val="00304FB0"/>
    <w:rsid w:val="00305409"/>
    <w:rsid w:val="00312E58"/>
    <w:rsid w:val="003134CC"/>
    <w:rsid w:val="003173AC"/>
    <w:rsid w:val="00335A30"/>
    <w:rsid w:val="003362A0"/>
    <w:rsid w:val="003609EF"/>
    <w:rsid w:val="0036231A"/>
    <w:rsid w:val="00374DD4"/>
    <w:rsid w:val="00386022"/>
    <w:rsid w:val="00386424"/>
    <w:rsid w:val="003C3C79"/>
    <w:rsid w:val="003D34DE"/>
    <w:rsid w:val="003D6E2D"/>
    <w:rsid w:val="003E1A36"/>
    <w:rsid w:val="003E6E32"/>
    <w:rsid w:val="003F1969"/>
    <w:rsid w:val="003F619F"/>
    <w:rsid w:val="004020E9"/>
    <w:rsid w:val="00402EF5"/>
    <w:rsid w:val="00410371"/>
    <w:rsid w:val="004115B5"/>
    <w:rsid w:val="004240AE"/>
    <w:rsid w:val="004242F1"/>
    <w:rsid w:val="004304B3"/>
    <w:rsid w:val="00434518"/>
    <w:rsid w:val="00441906"/>
    <w:rsid w:val="00480E21"/>
    <w:rsid w:val="00481799"/>
    <w:rsid w:val="00483F75"/>
    <w:rsid w:val="00491EFC"/>
    <w:rsid w:val="00493CF9"/>
    <w:rsid w:val="00494CA7"/>
    <w:rsid w:val="004B5191"/>
    <w:rsid w:val="004B75B7"/>
    <w:rsid w:val="004C5040"/>
    <w:rsid w:val="004C7212"/>
    <w:rsid w:val="004D198E"/>
    <w:rsid w:val="004D4A86"/>
    <w:rsid w:val="0051580D"/>
    <w:rsid w:val="00532C83"/>
    <w:rsid w:val="00547111"/>
    <w:rsid w:val="0057121B"/>
    <w:rsid w:val="005729F9"/>
    <w:rsid w:val="005732CA"/>
    <w:rsid w:val="00592D74"/>
    <w:rsid w:val="005A32C6"/>
    <w:rsid w:val="005A5E92"/>
    <w:rsid w:val="005E2C44"/>
    <w:rsid w:val="005F3024"/>
    <w:rsid w:val="005F38C7"/>
    <w:rsid w:val="005F416D"/>
    <w:rsid w:val="005F61D6"/>
    <w:rsid w:val="006021AD"/>
    <w:rsid w:val="00620792"/>
    <w:rsid w:val="00621188"/>
    <w:rsid w:val="00624B8D"/>
    <w:rsid w:val="006257ED"/>
    <w:rsid w:val="006422C5"/>
    <w:rsid w:val="0065162B"/>
    <w:rsid w:val="00653C60"/>
    <w:rsid w:val="00665C47"/>
    <w:rsid w:val="006937BF"/>
    <w:rsid w:val="00695808"/>
    <w:rsid w:val="006B3735"/>
    <w:rsid w:val="006B46FB"/>
    <w:rsid w:val="006B5834"/>
    <w:rsid w:val="006C529F"/>
    <w:rsid w:val="006D3BDC"/>
    <w:rsid w:val="006E21FB"/>
    <w:rsid w:val="006E7C9F"/>
    <w:rsid w:val="006F7F81"/>
    <w:rsid w:val="00714452"/>
    <w:rsid w:val="007176FF"/>
    <w:rsid w:val="0072370A"/>
    <w:rsid w:val="007309D7"/>
    <w:rsid w:val="00731CF4"/>
    <w:rsid w:val="00733A49"/>
    <w:rsid w:val="00743E1F"/>
    <w:rsid w:val="00770D12"/>
    <w:rsid w:val="0078471E"/>
    <w:rsid w:val="00792342"/>
    <w:rsid w:val="0079728F"/>
    <w:rsid w:val="007977A8"/>
    <w:rsid w:val="007A444E"/>
    <w:rsid w:val="007B1526"/>
    <w:rsid w:val="007B3808"/>
    <w:rsid w:val="007B512A"/>
    <w:rsid w:val="007C2097"/>
    <w:rsid w:val="007D6A07"/>
    <w:rsid w:val="007F2222"/>
    <w:rsid w:val="007F7259"/>
    <w:rsid w:val="007F7642"/>
    <w:rsid w:val="008040A8"/>
    <w:rsid w:val="00805046"/>
    <w:rsid w:val="00805481"/>
    <w:rsid w:val="008279FA"/>
    <w:rsid w:val="008426F4"/>
    <w:rsid w:val="00852909"/>
    <w:rsid w:val="00860FF8"/>
    <w:rsid w:val="008626E7"/>
    <w:rsid w:val="008673A5"/>
    <w:rsid w:val="00870EE7"/>
    <w:rsid w:val="008863B9"/>
    <w:rsid w:val="00896CC6"/>
    <w:rsid w:val="008A45A6"/>
    <w:rsid w:val="008B6376"/>
    <w:rsid w:val="008C6132"/>
    <w:rsid w:val="008E574A"/>
    <w:rsid w:val="008F3789"/>
    <w:rsid w:val="008F686C"/>
    <w:rsid w:val="008F6FD3"/>
    <w:rsid w:val="00905379"/>
    <w:rsid w:val="009148DE"/>
    <w:rsid w:val="009158E4"/>
    <w:rsid w:val="00941E30"/>
    <w:rsid w:val="00943577"/>
    <w:rsid w:val="00953B6A"/>
    <w:rsid w:val="009777D9"/>
    <w:rsid w:val="00977A0A"/>
    <w:rsid w:val="00981796"/>
    <w:rsid w:val="00991B88"/>
    <w:rsid w:val="009926DD"/>
    <w:rsid w:val="009A5753"/>
    <w:rsid w:val="009A579D"/>
    <w:rsid w:val="009A5BE8"/>
    <w:rsid w:val="009B11C7"/>
    <w:rsid w:val="009C5A8C"/>
    <w:rsid w:val="009E1B62"/>
    <w:rsid w:val="009E3297"/>
    <w:rsid w:val="009F2ED7"/>
    <w:rsid w:val="009F734F"/>
    <w:rsid w:val="009F741E"/>
    <w:rsid w:val="00A246B6"/>
    <w:rsid w:val="00A34BC4"/>
    <w:rsid w:val="00A424B2"/>
    <w:rsid w:val="00A47E70"/>
    <w:rsid w:val="00A50CF0"/>
    <w:rsid w:val="00A64172"/>
    <w:rsid w:val="00A72B51"/>
    <w:rsid w:val="00A7671C"/>
    <w:rsid w:val="00A80A92"/>
    <w:rsid w:val="00A84492"/>
    <w:rsid w:val="00A914C6"/>
    <w:rsid w:val="00AA21D8"/>
    <w:rsid w:val="00AA2CBC"/>
    <w:rsid w:val="00AA59BE"/>
    <w:rsid w:val="00AB6163"/>
    <w:rsid w:val="00AC5820"/>
    <w:rsid w:val="00AD1586"/>
    <w:rsid w:val="00AD1CD8"/>
    <w:rsid w:val="00B225D1"/>
    <w:rsid w:val="00B258BB"/>
    <w:rsid w:val="00B43819"/>
    <w:rsid w:val="00B43ED5"/>
    <w:rsid w:val="00B67B97"/>
    <w:rsid w:val="00B75E11"/>
    <w:rsid w:val="00B85E38"/>
    <w:rsid w:val="00B968C8"/>
    <w:rsid w:val="00BA3034"/>
    <w:rsid w:val="00BA34AF"/>
    <w:rsid w:val="00BA3EC5"/>
    <w:rsid w:val="00BA51D9"/>
    <w:rsid w:val="00BB01DB"/>
    <w:rsid w:val="00BB1C09"/>
    <w:rsid w:val="00BB4982"/>
    <w:rsid w:val="00BB5DFC"/>
    <w:rsid w:val="00BD279D"/>
    <w:rsid w:val="00BD6BB8"/>
    <w:rsid w:val="00BF27BA"/>
    <w:rsid w:val="00C33B17"/>
    <w:rsid w:val="00C45A36"/>
    <w:rsid w:val="00C45D00"/>
    <w:rsid w:val="00C55044"/>
    <w:rsid w:val="00C66BA2"/>
    <w:rsid w:val="00C95985"/>
    <w:rsid w:val="00CA5F00"/>
    <w:rsid w:val="00CB57D9"/>
    <w:rsid w:val="00CC026F"/>
    <w:rsid w:val="00CC5026"/>
    <w:rsid w:val="00CC68D0"/>
    <w:rsid w:val="00CE2286"/>
    <w:rsid w:val="00CE50C3"/>
    <w:rsid w:val="00CF4CA0"/>
    <w:rsid w:val="00D03F9A"/>
    <w:rsid w:val="00D06D51"/>
    <w:rsid w:val="00D07796"/>
    <w:rsid w:val="00D24991"/>
    <w:rsid w:val="00D275B9"/>
    <w:rsid w:val="00D42389"/>
    <w:rsid w:val="00D50255"/>
    <w:rsid w:val="00D624E9"/>
    <w:rsid w:val="00D64661"/>
    <w:rsid w:val="00D66520"/>
    <w:rsid w:val="00D77C68"/>
    <w:rsid w:val="00D90101"/>
    <w:rsid w:val="00D909BB"/>
    <w:rsid w:val="00DA776A"/>
    <w:rsid w:val="00DB2514"/>
    <w:rsid w:val="00DB790C"/>
    <w:rsid w:val="00DC05F5"/>
    <w:rsid w:val="00DC1533"/>
    <w:rsid w:val="00DE0BDC"/>
    <w:rsid w:val="00DE34CF"/>
    <w:rsid w:val="00E01A3F"/>
    <w:rsid w:val="00E13F3D"/>
    <w:rsid w:val="00E16E97"/>
    <w:rsid w:val="00E221F8"/>
    <w:rsid w:val="00E31057"/>
    <w:rsid w:val="00E34898"/>
    <w:rsid w:val="00E379EB"/>
    <w:rsid w:val="00E47420"/>
    <w:rsid w:val="00E5316D"/>
    <w:rsid w:val="00E85EF6"/>
    <w:rsid w:val="00E96C9C"/>
    <w:rsid w:val="00EB09B7"/>
    <w:rsid w:val="00EB4B81"/>
    <w:rsid w:val="00EC4E11"/>
    <w:rsid w:val="00EC596D"/>
    <w:rsid w:val="00ED046F"/>
    <w:rsid w:val="00EE4D70"/>
    <w:rsid w:val="00EE7D7C"/>
    <w:rsid w:val="00F17FCE"/>
    <w:rsid w:val="00F25D98"/>
    <w:rsid w:val="00F268DF"/>
    <w:rsid w:val="00F26BE0"/>
    <w:rsid w:val="00F300FB"/>
    <w:rsid w:val="00F35640"/>
    <w:rsid w:val="00F37E28"/>
    <w:rsid w:val="00F501FE"/>
    <w:rsid w:val="00F569F9"/>
    <w:rsid w:val="00F73640"/>
    <w:rsid w:val="00F764D3"/>
    <w:rsid w:val="00F80190"/>
    <w:rsid w:val="00F91036"/>
    <w:rsid w:val="00F950A5"/>
    <w:rsid w:val="00FB1151"/>
    <w:rsid w:val="00FB4527"/>
    <w:rsid w:val="00FB6386"/>
    <w:rsid w:val="00FB63F4"/>
    <w:rsid w:val="00FE34AD"/>
    <w:rsid w:val="00FE3759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TFChar">
    <w:name w:val="TF Char"/>
    <w:link w:val="TF"/>
    <w:rsid w:val="006021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2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B1D32-B8E1-450E-8FEE-CDF405AB6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82FB6F-3F16-4E06-A288-645F2D61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RAN4#99-e rev1</cp:lastModifiedBy>
  <cp:revision>2</cp:revision>
  <cp:lastPrinted>1899-12-31T23:00:00Z</cp:lastPrinted>
  <dcterms:created xsi:type="dcterms:W3CDTF">2021-05-26T12:46:00Z</dcterms:created>
  <dcterms:modified xsi:type="dcterms:W3CDTF">2021-05-26T12:46:00Z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